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079D61AC"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422D3F">
        <w:rPr>
          <w:rFonts w:cs="Arial"/>
          <w:b/>
          <w:noProof/>
          <w:sz w:val="24"/>
        </w:rPr>
        <w:t>6</w:t>
      </w:r>
      <w:r w:rsidR="00377ED2">
        <w:rPr>
          <w:b/>
          <w:i/>
          <w:noProof/>
          <w:sz w:val="28"/>
        </w:rPr>
        <w:tab/>
      </w:r>
      <w:r w:rsidR="00377ED2">
        <w:rPr>
          <w:rFonts w:cs="Arial"/>
          <w:b/>
          <w:noProof/>
          <w:sz w:val="24"/>
        </w:rPr>
        <w:t>S2-19</w:t>
      </w:r>
      <w:r w:rsidR="00422D3F">
        <w:rPr>
          <w:rFonts w:cs="Arial"/>
          <w:b/>
          <w:noProof/>
          <w:sz w:val="24"/>
        </w:rPr>
        <w:t>1</w:t>
      </w:r>
      <w:r w:rsidR="00572DDA">
        <w:rPr>
          <w:rFonts w:cs="Arial"/>
          <w:b/>
          <w:noProof/>
          <w:sz w:val="24"/>
        </w:rPr>
        <w:t>2435</w:t>
      </w:r>
    </w:p>
    <w:p w14:paraId="1C8F3167" w14:textId="72FB54BE"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422D3F">
        <w:rPr>
          <w:rFonts w:cs="Arial"/>
          <w:b/>
          <w:noProof/>
          <w:sz w:val="24"/>
        </w:rPr>
        <w:t xml:space="preserve"> – 22 Nov</w:t>
      </w:r>
      <w:r w:rsidR="00377ED2" w:rsidRPr="000F766F">
        <w:rPr>
          <w:rFonts w:cs="Arial"/>
          <w:b/>
          <w:noProof/>
          <w:sz w:val="24"/>
        </w:rPr>
        <w:t xml:space="preserve"> </w:t>
      </w:r>
      <w:r w:rsidR="00377ED2">
        <w:rPr>
          <w:rFonts w:cs="Arial"/>
          <w:b/>
          <w:noProof/>
          <w:sz w:val="24"/>
        </w:rPr>
        <w:t xml:space="preserve">2019, </w:t>
      </w:r>
      <w:r w:rsidR="00422D3F">
        <w:rPr>
          <w:rFonts w:cs="Arial"/>
          <w:b/>
          <w:noProof/>
          <w:sz w:val="24"/>
        </w:rPr>
        <w:t>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572DDA">
        <w:rPr>
          <w:b/>
          <w:noProof/>
          <w:color w:val="3333FF"/>
          <w:sz w:val="24"/>
        </w:rPr>
        <w:t>11510</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3AC6D820" w:rsidR="00377ED2" w:rsidRPr="000B763B" w:rsidRDefault="00462B8A" w:rsidP="00462B8A">
            <w:pPr>
              <w:pStyle w:val="CRCoverPage"/>
              <w:spacing w:after="0"/>
              <w:jc w:val="center"/>
              <w:rPr>
                <w:b/>
                <w:noProof/>
              </w:rPr>
            </w:pPr>
            <w:r w:rsidRPr="00462B8A">
              <w:rPr>
                <w:b/>
                <w:noProof/>
                <w:sz w:val="28"/>
              </w:rPr>
              <w:t>1810</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5FFD2146" w:rsidR="00377ED2" w:rsidRPr="00410371" w:rsidRDefault="00572DDA" w:rsidP="004C36BF">
            <w:pPr>
              <w:pStyle w:val="CRCoverPage"/>
              <w:spacing w:after="0"/>
              <w:jc w:val="center"/>
              <w:rPr>
                <w:b/>
                <w:noProof/>
              </w:rPr>
            </w:pPr>
            <w:r>
              <w:rPr>
                <w:b/>
                <w:noProof/>
                <w:sz w:val="28"/>
              </w:rPr>
              <w:t>2</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9FFE8AA" w:rsidR="00377ED2" w:rsidRPr="000B763B" w:rsidRDefault="000B763B" w:rsidP="004C36BF">
            <w:pPr>
              <w:pStyle w:val="CRCoverPage"/>
              <w:spacing w:after="0"/>
              <w:jc w:val="center"/>
              <w:rPr>
                <w:b/>
                <w:noProof/>
                <w:sz w:val="28"/>
              </w:rPr>
            </w:pPr>
            <w:r w:rsidRPr="000B763B">
              <w:rPr>
                <w:b/>
                <w:noProof/>
                <w:sz w:val="28"/>
              </w:rPr>
              <w:t>16.</w:t>
            </w:r>
            <w:r w:rsidR="00E922BD">
              <w:rPr>
                <w:b/>
                <w:noProof/>
                <w:sz w:val="28"/>
              </w:rPr>
              <w:t>2</w:t>
            </w:r>
            <w:r w:rsidRPr="000B763B">
              <w:rPr>
                <w:b/>
                <w:noProof/>
                <w:sz w:val="28"/>
              </w:rPr>
              <w:t>.</w:t>
            </w:r>
            <w:r w:rsidR="00E922BD">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bookmarkStart w:id="1" w:name="_GoBack"/>
            <w:bookmarkEnd w:id="1"/>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23C1E50" w:rsidR="00377ED2" w:rsidRDefault="00605DAB" w:rsidP="004C36BF">
            <w:pPr>
              <w:pStyle w:val="CRCoverPage"/>
              <w:spacing w:after="0"/>
              <w:ind w:left="100"/>
              <w:rPr>
                <w:noProof/>
              </w:rPr>
            </w:pPr>
            <w:r>
              <w:t>Monitoring event trigger</w:t>
            </w:r>
            <w:r w:rsidR="00E63A39">
              <w:t>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819A6F5" w:rsidR="00377ED2" w:rsidRDefault="00377ED2" w:rsidP="004C36BF">
            <w:pPr>
              <w:pStyle w:val="CRCoverPage"/>
              <w:spacing w:after="0"/>
              <w:ind w:left="100"/>
              <w:rPr>
                <w:noProof/>
              </w:rPr>
            </w:pPr>
            <w:r>
              <w:rPr>
                <w:noProof/>
              </w:rPr>
              <w:t>2019-</w:t>
            </w:r>
            <w:r w:rsidR="00422D3F">
              <w:rPr>
                <w:noProof/>
              </w:rPr>
              <w:t>11-</w:t>
            </w:r>
            <w:r w:rsidR="00572DDA">
              <w:rPr>
                <w:noProof/>
              </w:rPr>
              <w:t>20</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14E7B" w14:textId="3A0B3DF4" w:rsidR="0065573F" w:rsidRDefault="00605DAB" w:rsidP="00BA4E27">
            <w:pPr>
              <w:pStyle w:val="CRCoverPage"/>
              <w:spacing w:after="0"/>
              <w:ind w:left="100"/>
              <w:rPr>
                <w:noProof/>
              </w:rPr>
            </w:pPr>
            <w:r>
              <w:rPr>
                <w:noProof/>
              </w:rPr>
              <w:t xml:space="preserve">The use of Monitoring request input parameters is specified at detailed level in TS 23.502 clause 4.15.1, but the corresponding trigger criteria for the NF responsible for monitoring to send the notification event is not specified </w:t>
            </w:r>
            <w:r w:rsidR="00807D3E">
              <w:rPr>
                <w:noProof/>
              </w:rPr>
              <w:t xml:space="preserve">anywhere </w:t>
            </w:r>
            <w:r>
              <w:rPr>
                <w:noProof/>
              </w:rPr>
              <w:t xml:space="preserve">outside the description in table 4.15.3.1-1. </w:t>
            </w:r>
          </w:p>
          <w:p w14:paraId="63EF009C" w14:textId="62F755F8" w:rsidR="00605DAB" w:rsidRDefault="00605DAB" w:rsidP="00BA4E27">
            <w:pPr>
              <w:pStyle w:val="CRCoverPage"/>
              <w:spacing w:after="0"/>
              <w:ind w:left="100"/>
              <w:rPr>
                <w:noProof/>
              </w:rPr>
            </w:pPr>
          </w:p>
          <w:p w14:paraId="565E4F33" w14:textId="77777777" w:rsidR="00B87D58" w:rsidRDefault="00807D3E" w:rsidP="00BA4E27">
            <w:pPr>
              <w:pStyle w:val="CRCoverPage"/>
              <w:spacing w:after="0"/>
              <w:ind w:left="100"/>
              <w:rPr>
                <w:noProof/>
              </w:rPr>
            </w:pPr>
            <w:r>
              <w:rPr>
                <w:noProof/>
              </w:rPr>
              <w:t>T</w:t>
            </w:r>
            <w:r w:rsidR="00605DAB">
              <w:rPr>
                <w:noProof/>
              </w:rPr>
              <w:t>he description of some of the notification event triggers is inaccurate</w:t>
            </w:r>
            <w:r>
              <w:rPr>
                <w:noProof/>
              </w:rPr>
              <w:t>. Table 4.15.3.1-1 is critical as it is the only place where the event triggers are specified as the 5GS specification contains no procedural description for event triggering corresponding to EPS TS 23.682 clause 5.6.1.3 – 5.6.1.10.</w:t>
            </w:r>
          </w:p>
          <w:p w14:paraId="60E9EEED" w14:textId="77777777" w:rsidR="00B87D58" w:rsidRDefault="00B87D58" w:rsidP="00BA4E27">
            <w:pPr>
              <w:pStyle w:val="CRCoverPage"/>
              <w:spacing w:after="0"/>
              <w:ind w:left="100"/>
              <w:rPr>
                <w:noProof/>
              </w:rPr>
            </w:pPr>
          </w:p>
          <w:p w14:paraId="77AEED5D" w14:textId="77777777" w:rsidR="00A36FD9" w:rsidRDefault="00B87D58" w:rsidP="00E922BD">
            <w:pPr>
              <w:pStyle w:val="CRCoverPage"/>
              <w:spacing w:after="0"/>
              <w:ind w:left="100"/>
              <w:rPr>
                <w:noProof/>
              </w:rPr>
            </w:pPr>
            <w:r>
              <w:rPr>
                <w:noProof/>
              </w:rPr>
              <w:t xml:space="preserve">The description of Change of SUPI-PEI association implies that the ME would change its PEI. That is not correct behaviour, as the PEI is expected to be permanent identifier. This description does not describe the use of this Monitoring Event either. </w:t>
            </w:r>
            <w:r w:rsidR="00807D3E">
              <w:rPr>
                <w:noProof/>
              </w:rPr>
              <w:t xml:space="preserve"> </w:t>
            </w:r>
          </w:p>
          <w:p w14:paraId="6253D46A" w14:textId="77777777" w:rsidR="009A0A14" w:rsidRDefault="009A0A14" w:rsidP="00E922BD">
            <w:pPr>
              <w:pStyle w:val="CRCoverPage"/>
              <w:spacing w:after="0"/>
              <w:ind w:left="100"/>
              <w:rPr>
                <w:noProof/>
              </w:rPr>
            </w:pPr>
          </w:p>
          <w:p w14:paraId="67911B31" w14:textId="26A696A2" w:rsidR="009A0A14" w:rsidRDefault="009A0A14" w:rsidP="00E922BD">
            <w:pPr>
              <w:pStyle w:val="CRCoverPage"/>
              <w:spacing w:after="0"/>
              <w:ind w:left="100"/>
              <w:rPr>
                <w:noProof/>
              </w:rPr>
            </w:pPr>
            <w:r>
              <w:rPr>
                <w:noProof/>
              </w:rPr>
              <w:t xml:space="preserve">Monitoring of Downlink Data Delivery status </w:t>
            </w:r>
            <w:r w:rsidR="008E6AF8">
              <w:rPr>
                <w:noProof/>
              </w:rPr>
              <w:t xml:space="preserve">by reporting every </w:t>
            </w:r>
            <w:r>
              <w:rPr>
                <w:noProof/>
              </w:rPr>
              <w:t>packet that is dropped, buffered or transmitte</w:t>
            </w:r>
            <w:r w:rsidR="008E6AF8">
              <w:rPr>
                <w:noProof/>
              </w:rPr>
              <w:t>d would generate excessive signalling.</w:t>
            </w:r>
          </w:p>
          <w:p w14:paraId="09BACCF1" w14:textId="77777777" w:rsidR="009A0A14" w:rsidRDefault="009A0A14" w:rsidP="00E922BD">
            <w:pPr>
              <w:pStyle w:val="CRCoverPage"/>
              <w:spacing w:after="0"/>
              <w:ind w:left="100"/>
              <w:rPr>
                <w:noProof/>
              </w:rPr>
            </w:pPr>
          </w:p>
          <w:p w14:paraId="53F6B9AB" w14:textId="77777777" w:rsidR="009A0A14" w:rsidRDefault="009A0A14" w:rsidP="00E922BD">
            <w:pPr>
              <w:pStyle w:val="CRCoverPage"/>
              <w:spacing w:after="0"/>
              <w:ind w:left="100"/>
              <w:rPr>
                <w:noProof/>
              </w:rPr>
            </w:pPr>
            <w:r>
              <w:rPr>
                <w:noProof/>
              </w:rPr>
              <w:t xml:space="preserve">Reporting of Number of UEs present in the area and Location reporting are triggered based on the received monitoring request.  </w:t>
            </w:r>
          </w:p>
          <w:p w14:paraId="4B874158" w14:textId="77777777" w:rsidR="008D0D06" w:rsidRDefault="008D0D06" w:rsidP="00E922BD">
            <w:pPr>
              <w:pStyle w:val="CRCoverPage"/>
              <w:spacing w:after="0"/>
              <w:ind w:left="100"/>
              <w:rPr>
                <w:noProof/>
              </w:rPr>
            </w:pPr>
          </w:p>
          <w:p w14:paraId="58E66264" w14:textId="0BA56902" w:rsidR="008D0D06" w:rsidRDefault="008D0D06" w:rsidP="00E922BD">
            <w:pPr>
              <w:pStyle w:val="CRCoverPage"/>
              <w:spacing w:after="0"/>
              <w:ind w:left="100"/>
              <w:rPr>
                <w:noProof/>
              </w:rPr>
            </w:pPr>
            <w:r>
              <w:rPr>
                <w:noProof/>
              </w:rPr>
              <w:t xml:space="preserve">Some of the notification events do not include full set of parameters that affect the notifications.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C82BA" w14:textId="77777777" w:rsidR="00547AD4" w:rsidRDefault="00605DAB" w:rsidP="00BA4E27">
            <w:pPr>
              <w:pStyle w:val="CRCoverPage"/>
              <w:spacing w:after="0"/>
              <w:ind w:left="100"/>
              <w:rPr>
                <w:noProof/>
              </w:rPr>
            </w:pPr>
            <w:r>
              <w:rPr>
                <w:noProof/>
              </w:rPr>
              <w:t>Notification event trigger criteria is made more precise</w:t>
            </w:r>
            <w:r w:rsidR="00B87D58">
              <w:rPr>
                <w:noProof/>
              </w:rPr>
              <w:t xml:space="preserve"> and corrected where necessary</w:t>
            </w:r>
            <w:r>
              <w:rPr>
                <w:noProof/>
              </w:rPr>
              <w:t xml:space="preserve">. </w:t>
            </w:r>
          </w:p>
          <w:p w14:paraId="6D908910" w14:textId="77777777" w:rsidR="00532FD4" w:rsidRDefault="00532FD4" w:rsidP="00BA4E27">
            <w:pPr>
              <w:pStyle w:val="CRCoverPage"/>
              <w:spacing w:after="0"/>
              <w:ind w:left="100"/>
              <w:rPr>
                <w:noProof/>
              </w:rPr>
            </w:pPr>
          </w:p>
          <w:p w14:paraId="41DCD7CE" w14:textId="77777777" w:rsidR="00532FD4" w:rsidRDefault="00532FD4" w:rsidP="00BA4E27">
            <w:pPr>
              <w:pStyle w:val="CRCoverPage"/>
              <w:spacing w:after="0"/>
              <w:ind w:left="100"/>
              <w:rPr>
                <w:noProof/>
              </w:rPr>
            </w:pPr>
            <w:r>
              <w:rPr>
                <w:noProof/>
              </w:rPr>
              <w:t>Reference to clause 4.15.1 is added to those cases where the monitoring events are triggered according to a schedule requested by the initiator of the monitoring request.</w:t>
            </w:r>
          </w:p>
          <w:p w14:paraId="1E4DC9FE" w14:textId="77777777" w:rsidR="008A0051" w:rsidRDefault="008A0051" w:rsidP="00BA4E27">
            <w:pPr>
              <w:pStyle w:val="CRCoverPage"/>
              <w:spacing w:after="0"/>
              <w:ind w:left="100"/>
              <w:rPr>
                <w:noProof/>
              </w:rPr>
            </w:pPr>
          </w:p>
          <w:p w14:paraId="2ED24409" w14:textId="77777777" w:rsidR="008A0051" w:rsidRDefault="008E6AF8" w:rsidP="00BA4E27">
            <w:pPr>
              <w:pStyle w:val="CRCoverPage"/>
              <w:spacing w:after="0"/>
              <w:ind w:left="100"/>
              <w:rPr>
                <w:noProof/>
              </w:rPr>
            </w:pPr>
            <w:r>
              <w:rPr>
                <w:noProof/>
              </w:rPr>
              <w:lastRenderedPageBreak/>
              <w:t xml:space="preserve">Reporting condition is updated for those Monitoring Events whose reporting condition was incorrect. </w:t>
            </w:r>
          </w:p>
          <w:p w14:paraId="45CC3235" w14:textId="77777777" w:rsidR="00572DDA" w:rsidRDefault="00572DDA" w:rsidP="00BA4E27">
            <w:pPr>
              <w:pStyle w:val="CRCoverPage"/>
              <w:spacing w:after="0"/>
              <w:ind w:left="100"/>
              <w:rPr>
                <w:noProof/>
              </w:rPr>
            </w:pPr>
          </w:p>
          <w:p w14:paraId="1CE1C070" w14:textId="73797CD4" w:rsidR="00572DDA" w:rsidRPr="00970289" w:rsidRDefault="008D0D06" w:rsidP="00BA4E27">
            <w:pPr>
              <w:pStyle w:val="CRCoverPage"/>
              <w:spacing w:after="0"/>
              <w:ind w:left="100"/>
              <w:rPr>
                <w:noProof/>
                <w:color w:val="FF0000"/>
                <w:sz w:val="24"/>
              </w:rPr>
            </w:pPr>
            <w:r>
              <w:rPr>
                <w:noProof/>
              </w:rPr>
              <w:t>Missing event notification parameters are added</w:t>
            </w:r>
            <w:r w:rsidR="00964F25">
              <w:rPr>
                <w:noProof/>
              </w:rPr>
              <w:t xml:space="preserve"> to Loss of connectivity and UE reachability monitoring events. Note 4 is corrected</w:t>
            </w:r>
            <w:r w:rsidR="00B8528B">
              <w:rPr>
                <w:noProof/>
              </w:rPr>
              <w:t>.</w:t>
            </w:r>
            <w:r w:rsidR="00964F2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38254157" w:rsidR="00377ED2" w:rsidRDefault="00605DAB" w:rsidP="004C36BF">
            <w:pPr>
              <w:pStyle w:val="CRCoverPage"/>
              <w:spacing w:after="0"/>
              <w:ind w:left="100"/>
              <w:rPr>
                <w:noProof/>
              </w:rPr>
            </w:pPr>
            <w:r>
              <w:rPr>
                <w:noProof/>
              </w:rPr>
              <w:t xml:space="preserve">Compatibility issues caused by different implementations triggering notification events on different criteria.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A82A1FA" w:rsidR="00377ED2" w:rsidRDefault="00605DAB" w:rsidP="004C36BF">
            <w:pPr>
              <w:pStyle w:val="CRCoverPage"/>
              <w:spacing w:after="0"/>
              <w:ind w:left="100"/>
              <w:rPr>
                <w:noProof/>
              </w:rPr>
            </w:pPr>
            <w:r>
              <w:rPr>
                <w:noProof/>
              </w:rPr>
              <w:t>4.15.3.1.</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637FD485" w14:textId="77777777" w:rsidR="00E922BD" w:rsidRPr="00140E21" w:rsidRDefault="00E922BD" w:rsidP="00E922BD">
      <w:pPr>
        <w:pStyle w:val="Heading4"/>
      </w:pPr>
      <w:bookmarkStart w:id="8" w:name="_Toc20204194"/>
      <w:bookmarkStart w:id="9" w:name="_Toc11173518"/>
      <w:r w:rsidRPr="00140E21">
        <w:t>4.15.3.1</w:t>
      </w:r>
      <w:r w:rsidRPr="00140E21">
        <w:tab/>
        <w:t>Monitoring Events</w:t>
      </w:r>
      <w:bookmarkEnd w:id="8"/>
    </w:p>
    <w:p w14:paraId="3A08D419" w14:textId="77777777" w:rsidR="00E922BD" w:rsidRPr="00140E21" w:rsidRDefault="00E922BD" w:rsidP="00E922B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7FBD9E7E" w14:textId="77777777" w:rsidR="00E922BD" w:rsidRPr="00140E21" w:rsidRDefault="00E922BD" w:rsidP="00E922B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287638B1" w14:textId="77777777" w:rsidR="00E922BD" w:rsidRPr="00140E21" w:rsidRDefault="00E922BD" w:rsidP="00E922B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A69ADF3" w14:textId="31FE3575" w:rsidR="00E922BD" w:rsidRPr="00140E21" w:rsidRDefault="00E922BD" w:rsidP="00E922BD">
      <w:pPr>
        <w:rPr>
          <w:lang w:eastAsia="ko-KR"/>
        </w:rPr>
      </w:pPr>
      <w:r w:rsidRPr="00140E21">
        <w:rPr>
          <w:lang w:eastAsia="ko-KR"/>
        </w:rPr>
        <w:t xml:space="preserve">The following table </w:t>
      </w:r>
      <w:del w:id="10" w:author="Hietalahti, Hannu (Nokia - FI/Oulu)" w:date="2019-10-02T12:25:00Z">
        <w:r w:rsidRPr="00140E21" w:rsidDel="00E922BD">
          <w:rPr>
            <w:lang w:eastAsia="ko-KR"/>
          </w:rPr>
          <w:delText xml:space="preserve">illustrates </w:delText>
        </w:r>
      </w:del>
      <w:ins w:id="11" w:author="Hietalahti, Hannu (Nokia - FI/Oulu)" w:date="2019-10-02T12:25:00Z">
        <w:r>
          <w:rPr>
            <w:lang w:eastAsia="ko-KR"/>
          </w:rPr>
          <w:t>enumerates</w:t>
        </w:r>
        <w:r w:rsidRPr="00140E21">
          <w:rPr>
            <w:lang w:eastAsia="ko-KR"/>
          </w:rPr>
          <w:t xml:space="preserve"> </w:t>
        </w:r>
      </w:ins>
      <w:r w:rsidRPr="00140E21">
        <w:rPr>
          <w:lang w:eastAsia="ko-KR"/>
        </w:rPr>
        <w:t>the monitoring events</w:t>
      </w:r>
      <w:ins w:id="12" w:author="Hietalahti, Hannu (Nokia - FI/Oulu)" w:date="2019-10-02T12:25:00Z">
        <w:r>
          <w:rPr>
            <w:lang w:eastAsia="ko-KR"/>
          </w:rPr>
          <w:t xml:space="preserve"> and their </w:t>
        </w:r>
      </w:ins>
      <w:ins w:id="13" w:author="Hietalahti, Hannu (Nokia - FI/Oulu)" w:date="2019-10-02T12:26:00Z">
        <w:r>
          <w:rPr>
            <w:lang w:eastAsia="ko-KR"/>
          </w:rPr>
          <w:t>detection</w:t>
        </w:r>
      </w:ins>
      <w:ins w:id="14" w:author="Hietalahti, Hannu (Nokia - FI/Oulu)" w:date="2019-10-02T12:25:00Z">
        <w:r>
          <w:rPr>
            <w:lang w:eastAsia="ko-KR"/>
          </w:rPr>
          <w:t xml:space="preserve"> criteria</w:t>
        </w:r>
      </w:ins>
      <w:r w:rsidRPr="00140E21">
        <w:rPr>
          <w:lang w:eastAsia="ko-KR"/>
        </w:rPr>
        <w:t>:</w:t>
      </w:r>
    </w:p>
    <w:p w14:paraId="23432057" w14:textId="0DE46F2A" w:rsidR="00E922BD" w:rsidRPr="00140E21" w:rsidRDefault="00E922BD" w:rsidP="00E922BD">
      <w:pPr>
        <w:pStyle w:val="TH"/>
        <w:rPr>
          <w:rFonts w:eastAsia="SimSun"/>
        </w:rPr>
      </w:pPr>
      <w:r w:rsidRPr="00140E21">
        <w:rPr>
          <w:rFonts w:eastAsia="SimSun"/>
        </w:rPr>
        <w:lastRenderedPageBreak/>
        <w:t xml:space="preserve">Table 4.15.3.1-1: </w:t>
      </w:r>
      <w:r w:rsidRPr="00140E21">
        <w:rPr>
          <w:lang w:eastAsia="ko-KR"/>
        </w:rPr>
        <w:t>List of event</w:t>
      </w:r>
      <w:ins w:id="15" w:author="Hietalahti, Hannu (Nokia - FI/Oulu)" w:date="2019-10-02T12:26:00Z">
        <w:r>
          <w:rPr>
            <w:lang w:eastAsia="ko-KR"/>
          </w:rPr>
          <w:t>s</w:t>
        </w:r>
      </w:ins>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922BD" w:rsidRPr="00140E21" w14:paraId="0A9A530F" w14:textId="77777777" w:rsidTr="00E23DFC">
        <w:tc>
          <w:tcPr>
            <w:tcW w:w="3450" w:type="dxa"/>
            <w:shd w:val="clear" w:color="auto" w:fill="auto"/>
          </w:tcPr>
          <w:p w14:paraId="613C7402" w14:textId="77777777" w:rsidR="00E922BD" w:rsidRPr="00140E21" w:rsidRDefault="00E922BD" w:rsidP="00E23DFC">
            <w:pPr>
              <w:pStyle w:val="TAH"/>
              <w:rPr>
                <w:lang w:eastAsia="ko-KR"/>
              </w:rPr>
            </w:pPr>
            <w:r w:rsidRPr="00140E21">
              <w:rPr>
                <w:lang w:eastAsia="ko-KR"/>
              </w:rPr>
              <w:lastRenderedPageBreak/>
              <w:t>Event</w:t>
            </w:r>
          </w:p>
        </w:tc>
        <w:tc>
          <w:tcPr>
            <w:tcW w:w="3197" w:type="dxa"/>
            <w:shd w:val="clear" w:color="auto" w:fill="auto"/>
          </w:tcPr>
          <w:p w14:paraId="673B58BA" w14:textId="25F1038C" w:rsidR="00E922BD" w:rsidRPr="00140E21" w:rsidRDefault="00E922BD" w:rsidP="00E23DFC">
            <w:pPr>
              <w:pStyle w:val="TAH"/>
              <w:rPr>
                <w:lang w:eastAsia="ko-KR"/>
              </w:rPr>
            </w:pPr>
            <w:del w:id="16" w:author="Hietalahti, Hannu (Nokia - FI/Oulu)" w:date="2019-10-02T12:26:00Z">
              <w:r w:rsidRPr="00140E21" w:rsidDel="00E922BD">
                <w:rPr>
                  <w:lang w:eastAsia="ko-KR"/>
                </w:rPr>
                <w:delText>Description</w:delText>
              </w:r>
            </w:del>
            <w:ins w:id="17" w:author="Hietalahti, Hannu (Nokia - FI/Oulu)" w:date="2019-10-02T12:26:00Z">
              <w:r>
                <w:rPr>
                  <w:lang w:eastAsia="ko-KR"/>
                </w:rPr>
                <w:t>Detection criteria</w:t>
              </w:r>
            </w:ins>
          </w:p>
        </w:tc>
        <w:tc>
          <w:tcPr>
            <w:tcW w:w="2929" w:type="dxa"/>
            <w:shd w:val="clear" w:color="auto" w:fill="auto"/>
          </w:tcPr>
          <w:p w14:paraId="6AC7B5E7" w14:textId="77777777" w:rsidR="00E922BD" w:rsidRPr="00140E21" w:rsidRDefault="00E922BD" w:rsidP="00E23DFC">
            <w:pPr>
              <w:pStyle w:val="TAH"/>
              <w:rPr>
                <w:lang w:eastAsia="ko-KR"/>
              </w:rPr>
            </w:pPr>
            <w:r w:rsidRPr="00140E21">
              <w:rPr>
                <w:lang w:eastAsia="ko-KR"/>
              </w:rPr>
              <w:t>Which NF detects the event</w:t>
            </w:r>
          </w:p>
        </w:tc>
      </w:tr>
      <w:tr w:rsidR="00E922BD" w:rsidRPr="00140E21" w14:paraId="1B729E02" w14:textId="77777777" w:rsidTr="00E23DFC">
        <w:tc>
          <w:tcPr>
            <w:tcW w:w="3450" w:type="dxa"/>
            <w:shd w:val="clear" w:color="auto" w:fill="auto"/>
          </w:tcPr>
          <w:p w14:paraId="5D712EE7" w14:textId="77777777" w:rsidR="00E922BD" w:rsidRPr="00140E21" w:rsidRDefault="00E922BD" w:rsidP="00E23DFC">
            <w:pPr>
              <w:pStyle w:val="TAL"/>
              <w:rPr>
                <w:lang w:eastAsia="ko-KR"/>
              </w:rPr>
            </w:pPr>
            <w:r w:rsidRPr="00140E21">
              <w:rPr>
                <w:lang w:eastAsia="ko-KR"/>
              </w:rPr>
              <w:t>Loss of Connectivity</w:t>
            </w:r>
          </w:p>
        </w:tc>
        <w:tc>
          <w:tcPr>
            <w:tcW w:w="3197" w:type="dxa"/>
            <w:shd w:val="clear" w:color="auto" w:fill="auto"/>
          </w:tcPr>
          <w:p w14:paraId="48ABE628" w14:textId="77777777" w:rsidR="00E922BD" w:rsidRDefault="00E922BD" w:rsidP="00E23DF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A21468F" w14:textId="31CFAE42" w:rsidR="00964F25" w:rsidRPr="00140E21" w:rsidRDefault="00964F25" w:rsidP="00E23DFC">
            <w:pPr>
              <w:pStyle w:val="TAL"/>
              <w:rPr>
                <w:lang w:eastAsia="ko-KR"/>
              </w:rPr>
            </w:pPr>
            <w:ins w:id="18" w:author="Hietalahti, Hannu (Nokia - FI/Oulu)" w:date="2019-11-21T00:41:00Z">
              <w:r w:rsidRPr="00E42491">
                <w:t xml:space="preserve">The </w:t>
              </w:r>
              <w:r w:rsidRPr="00F21F31">
                <w:t>AF</w:t>
              </w:r>
              <w:r w:rsidRPr="00E42491">
                <w:t xml:space="preserve"> may provide a Maximum Detection Time, which indicates the maximum </w:t>
              </w:r>
              <w:proofErr w:type="gramStart"/>
              <w:r w:rsidRPr="00E42491">
                <w:t>period of time</w:t>
              </w:r>
              <w:proofErr w:type="gramEnd"/>
              <w:r w:rsidRPr="00E42491">
                <w:t xml:space="preserve"> without any communication with the UE after which the </w:t>
              </w:r>
              <w:r>
                <w:t>AF</w:t>
              </w:r>
              <w:r w:rsidRPr="00E42491">
                <w:t xml:space="preserve"> is to be informed that the UE is considered to be unreachable.</w:t>
              </w:r>
            </w:ins>
          </w:p>
        </w:tc>
        <w:tc>
          <w:tcPr>
            <w:tcW w:w="2929" w:type="dxa"/>
            <w:shd w:val="clear" w:color="auto" w:fill="auto"/>
          </w:tcPr>
          <w:p w14:paraId="499CB257" w14:textId="77777777" w:rsidR="00E922BD" w:rsidRPr="00140E21" w:rsidRDefault="00E922BD" w:rsidP="00E23DFC">
            <w:pPr>
              <w:pStyle w:val="TAL"/>
              <w:rPr>
                <w:lang w:eastAsia="ko-KR"/>
              </w:rPr>
            </w:pPr>
            <w:r w:rsidRPr="00140E21">
              <w:rPr>
                <w:lang w:eastAsia="ko-KR"/>
              </w:rPr>
              <w:t>AMF</w:t>
            </w:r>
          </w:p>
        </w:tc>
      </w:tr>
      <w:tr w:rsidR="00E922BD" w:rsidRPr="00140E21" w14:paraId="7C0C61DD" w14:textId="77777777" w:rsidTr="00E23DFC">
        <w:tc>
          <w:tcPr>
            <w:tcW w:w="3450" w:type="dxa"/>
            <w:shd w:val="clear" w:color="auto" w:fill="auto"/>
          </w:tcPr>
          <w:p w14:paraId="17246382" w14:textId="77777777" w:rsidR="00E922BD" w:rsidRPr="00140E21" w:rsidRDefault="00E922BD" w:rsidP="00E23DFC">
            <w:pPr>
              <w:pStyle w:val="TAL"/>
              <w:rPr>
                <w:lang w:eastAsia="ko-KR"/>
              </w:rPr>
            </w:pPr>
            <w:r w:rsidRPr="00140E21">
              <w:rPr>
                <w:lang w:eastAsia="ko-KR"/>
              </w:rPr>
              <w:t>UE reachability</w:t>
            </w:r>
          </w:p>
        </w:tc>
        <w:tc>
          <w:tcPr>
            <w:tcW w:w="3197" w:type="dxa"/>
            <w:shd w:val="clear" w:color="auto" w:fill="auto"/>
          </w:tcPr>
          <w:p w14:paraId="1EB6B76F" w14:textId="77777777" w:rsidR="005119FC" w:rsidRDefault="00E922BD" w:rsidP="00964F25">
            <w:pPr>
              <w:pStyle w:val="TAL"/>
              <w:rPr>
                <w:ins w:id="19" w:author="Hietalahti, Hannu (Nokia - FI/Oulu)" w:date="2019-11-21T03:02:00Z"/>
                <w:lang w:eastAsia="ko-KR"/>
              </w:rPr>
            </w:pPr>
            <w:del w:id="20" w:author="Hietalahti, Hannu (Nokia - FI/Oulu)" w:date="2019-10-02T12:27:00Z">
              <w:r w:rsidRPr="00140E21" w:rsidDel="00E922BD">
                <w:rPr>
                  <w:lang w:eastAsia="ko-KR"/>
                </w:rPr>
                <w:delText>It indicates when the UE becomes reachable for sending either SMS or downlink data to the UE, which is d</w:delText>
              </w:r>
            </w:del>
            <w:ins w:id="21" w:author="Hietalahti, Hannu (Nokia - FI/Oulu)" w:date="2019-10-02T12:27:00Z">
              <w:r>
                <w:rPr>
                  <w:lang w:eastAsia="ko-KR"/>
                </w:rPr>
                <w:t>D</w:t>
              </w:r>
            </w:ins>
            <w:r w:rsidRPr="00140E21">
              <w:rPr>
                <w:lang w:eastAsia="ko-KR"/>
              </w:rPr>
              <w:t>etected when the UE transitions to CM-CONNECTED state or when the UE will become reachable for paging, e.g., Periodic Registration Update timer.</w:t>
            </w:r>
            <w:ins w:id="22" w:author="Hietalahti, Hannu (Nokia - FI/Oulu)" w:date="2019-10-02T12:27:00Z">
              <w:r>
                <w:rPr>
                  <w:lang w:eastAsia="ko-KR"/>
                </w:rPr>
                <w:t xml:space="preserve"> </w:t>
              </w:r>
              <w:r w:rsidRPr="00050CA8">
                <w:rPr>
                  <w:lang w:eastAsia="ko-KR"/>
                </w:rPr>
                <w:t xml:space="preserve">It indicates </w:t>
              </w:r>
              <w:r>
                <w:rPr>
                  <w:lang w:eastAsia="ko-KR"/>
                </w:rPr>
                <w:t>when</w:t>
              </w:r>
              <w:r w:rsidRPr="00050CA8">
                <w:rPr>
                  <w:lang w:eastAsia="ko-KR"/>
                </w:rPr>
                <w:t xml:space="preserve"> the UE becomes reachable for sending either SMS or downlink data to the UE</w:t>
              </w:r>
              <w:r>
                <w:rPr>
                  <w:lang w:eastAsia="ko-KR"/>
                </w:rPr>
                <w:t>.</w:t>
              </w:r>
            </w:ins>
            <w:r w:rsidR="00964F25">
              <w:rPr>
                <w:lang w:eastAsia="ko-KR"/>
              </w:rPr>
              <w:t xml:space="preserve"> </w:t>
            </w:r>
          </w:p>
          <w:p w14:paraId="0E23B5CC" w14:textId="104769E9" w:rsidR="00964F25" w:rsidRDefault="00964F25" w:rsidP="00964F25">
            <w:pPr>
              <w:pStyle w:val="TAL"/>
              <w:rPr>
                <w:ins w:id="23" w:author="Hietalahti, Hannu (Nokia - FI/Oulu)" w:date="2019-11-21T00:41:00Z"/>
              </w:rPr>
            </w:pPr>
            <w:ins w:id="24" w:author="Hietalahti, Hannu (Nokia - FI/Oulu)" w:date="2019-11-21T00:41:00Z">
              <w:r>
                <w:t xml:space="preserve">The </w:t>
              </w:r>
              <w:r w:rsidRPr="00F21F31">
                <w:t>AF</w:t>
              </w:r>
              <w:r>
                <w:t xml:space="preserve"> may provide the following parameters:</w:t>
              </w:r>
            </w:ins>
          </w:p>
          <w:p w14:paraId="0B0216C6" w14:textId="77777777" w:rsidR="00964F25" w:rsidRDefault="00964F25" w:rsidP="00964F25">
            <w:pPr>
              <w:pStyle w:val="TAL"/>
              <w:rPr>
                <w:ins w:id="25" w:author="Hietalahti, Hannu (Nokia - FI/Oulu)" w:date="2019-11-21T00:41:00Z"/>
              </w:rPr>
            </w:pPr>
            <w:ins w:id="26" w:author="Hietalahti, Hannu (Nokia - FI/Oulu)" w:date="2019-11-21T00:41:00Z">
              <w:r>
                <w:t xml:space="preserve">1) </w:t>
              </w:r>
              <w:r w:rsidRPr="00E42491">
                <w:t>Maximum Latency</w:t>
              </w:r>
              <w:r>
                <w:t>;</w:t>
              </w:r>
              <w:r w:rsidRPr="00E42491">
                <w:t xml:space="preserve"> </w:t>
              </w:r>
            </w:ins>
          </w:p>
          <w:p w14:paraId="6A305E3A" w14:textId="71D4BF8B" w:rsidR="00964F25" w:rsidRDefault="00964F25" w:rsidP="00964F25">
            <w:pPr>
              <w:pStyle w:val="TAL"/>
              <w:rPr>
                <w:ins w:id="27" w:author="Hietalahti, Hannu (Nokia - FI/Oulu)" w:date="2019-11-21T00:41:00Z"/>
              </w:rPr>
            </w:pPr>
            <w:ins w:id="28" w:author="Hietalahti, Hannu (Nokia - FI/Oulu)" w:date="2019-11-21T00:41:00Z">
              <w:r>
                <w:t xml:space="preserve">2) </w:t>
              </w:r>
              <w:r w:rsidRPr="00E42491">
                <w:t>Maximum Response</w:t>
              </w:r>
            </w:ins>
            <w:ins w:id="29" w:author="Hietalahti, Hannu (Nokia - FI/Oulu)" w:date="2019-11-21T03:03:00Z">
              <w:r w:rsidR="005D3CBA">
                <w:t xml:space="preserve"> Time</w:t>
              </w:r>
            </w:ins>
            <w:ins w:id="30" w:author="Hietalahti, Hannu (Nokia - FI/Oulu)" w:date="2019-11-21T00:41:00Z">
              <w:r>
                <w:t>;</w:t>
              </w:r>
            </w:ins>
          </w:p>
          <w:p w14:paraId="13F0DB4C" w14:textId="5C9BCF07" w:rsidR="00964F25" w:rsidRPr="00140E21" w:rsidRDefault="00964F25" w:rsidP="00964F25">
            <w:pPr>
              <w:pStyle w:val="TAL"/>
              <w:rPr>
                <w:lang w:eastAsia="ko-KR"/>
              </w:rPr>
            </w:pPr>
            <w:ins w:id="31" w:author="Hietalahti, Hannu (Nokia - FI/Oulu)" w:date="2019-11-21T00:41:00Z">
              <w:r>
                <w:t>3)</w:t>
              </w:r>
              <w:r w:rsidRPr="00E42491">
                <w:t xml:space="preserve"> Suggested number of downlink packets.</w:t>
              </w:r>
              <w:r>
                <w:t xml:space="preserve"> </w:t>
              </w:r>
              <w:r w:rsidRPr="00795F9E">
                <w:t xml:space="preserve">(see NOTE </w:t>
              </w:r>
              <w:r>
                <w:t>5</w:t>
              </w:r>
              <w:r w:rsidRPr="00795F9E">
                <w:t>)</w:t>
              </w:r>
            </w:ins>
          </w:p>
          <w:p w14:paraId="6A0A2F37" w14:textId="642A4286" w:rsidR="00E922BD" w:rsidRPr="00140E21" w:rsidRDefault="00E922BD" w:rsidP="00964F25">
            <w:pPr>
              <w:pStyle w:val="TAL"/>
              <w:rPr>
                <w:lang w:eastAsia="ko-KR"/>
              </w:rPr>
            </w:pPr>
          </w:p>
        </w:tc>
        <w:tc>
          <w:tcPr>
            <w:tcW w:w="2929" w:type="dxa"/>
            <w:shd w:val="clear" w:color="auto" w:fill="auto"/>
          </w:tcPr>
          <w:p w14:paraId="23C24BA4" w14:textId="77777777" w:rsidR="00E922BD" w:rsidRPr="00140E21" w:rsidRDefault="00E922BD" w:rsidP="00E23DFC">
            <w:pPr>
              <w:pStyle w:val="TAL"/>
              <w:rPr>
                <w:lang w:eastAsia="ko-KR"/>
              </w:rPr>
            </w:pPr>
            <w:r w:rsidRPr="00140E21">
              <w:rPr>
                <w:lang w:eastAsia="ko-KR"/>
              </w:rPr>
              <w:t>AMF</w:t>
            </w:r>
          </w:p>
          <w:p w14:paraId="6FDC9350" w14:textId="77777777" w:rsidR="00E922BD" w:rsidRPr="00140E21" w:rsidRDefault="00E922BD" w:rsidP="00E23DFC">
            <w:pPr>
              <w:pStyle w:val="TAL"/>
              <w:rPr>
                <w:lang w:eastAsia="ko-KR"/>
              </w:rPr>
            </w:pPr>
            <w:r w:rsidRPr="00140E21">
              <w:rPr>
                <w:lang w:eastAsia="ko-KR"/>
              </w:rPr>
              <w:t>UDM: reachability for SMS</w:t>
            </w:r>
          </w:p>
        </w:tc>
      </w:tr>
      <w:tr w:rsidR="00E922BD" w:rsidRPr="00140E21" w14:paraId="2B7D2D05" w14:textId="77777777" w:rsidTr="00E23DFC">
        <w:tc>
          <w:tcPr>
            <w:tcW w:w="3450" w:type="dxa"/>
            <w:shd w:val="clear" w:color="auto" w:fill="auto"/>
          </w:tcPr>
          <w:p w14:paraId="02135A98" w14:textId="77777777" w:rsidR="00E922BD" w:rsidRPr="00140E21" w:rsidRDefault="00E922BD" w:rsidP="00E23DFC">
            <w:pPr>
              <w:pStyle w:val="TAL"/>
              <w:rPr>
                <w:lang w:eastAsia="ko-KR"/>
              </w:rPr>
            </w:pPr>
            <w:r w:rsidRPr="00140E21">
              <w:rPr>
                <w:lang w:eastAsia="ko-KR"/>
              </w:rPr>
              <w:t>Location Reporting</w:t>
            </w:r>
          </w:p>
        </w:tc>
        <w:tc>
          <w:tcPr>
            <w:tcW w:w="3197" w:type="dxa"/>
            <w:shd w:val="clear" w:color="auto" w:fill="auto"/>
          </w:tcPr>
          <w:p w14:paraId="681643C2" w14:textId="460F64B6" w:rsidR="00E922BD" w:rsidRDefault="00E922BD" w:rsidP="00E23DFC">
            <w:pPr>
              <w:pStyle w:val="TAL"/>
              <w:rPr>
                <w:ins w:id="32" w:author="Hietalahti, Hannu (Nokia - FI/Oulu)" w:date="2019-10-02T12:27:00Z"/>
                <w:lang w:eastAsia="ko-KR"/>
              </w:rPr>
            </w:pPr>
            <w:ins w:id="33" w:author="Hietalahti, Hannu (Nokia - FI/Oulu)" w:date="2019-10-02T12:27:00Z">
              <w:r>
                <w:rPr>
                  <w:lang w:eastAsia="ko-KR"/>
                </w:rPr>
                <w:t xml:space="preserve">This event is detected based on the Event Reporting Information Parameters that were received in the Monitoring Request (one-time reporting, maximum number of reports, maximum duration of reporting, periodicity, etc., </w:t>
              </w:r>
            </w:ins>
            <w:ins w:id="34" w:author="Hietalahti, Hannu (Nokia - FI/Oulu)" w:date="2019-10-02T12:28:00Z">
              <w:r>
                <w:rPr>
                  <w:lang w:eastAsia="ko-KR"/>
                </w:rPr>
                <w:t>as specified in</w:t>
              </w:r>
            </w:ins>
            <w:ins w:id="35" w:author="Hietalahti, Hannu (Nokia - FI/Oulu)" w:date="2019-10-02T12:27:00Z">
              <w:r>
                <w:rPr>
                  <w:lang w:eastAsia="ko-KR"/>
                </w:rPr>
                <w:t xml:space="preserve"> clause 4.15.1).</w:t>
              </w:r>
            </w:ins>
          </w:p>
          <w:p w14:paraId="3B871DB6" w14:textId="56828432" w:rsidR="00E922BD" w:rsidRPr="00140E21" w:rsidRDefault="00E922BD" w:rsidP="00E23DFC">
            <w:pPr>
              <w:pStyle w:val="TAL"/>
              <w:rPr>
                <w:rFonts w:eastAsia="SimSun"/>
              </w:rPr>
            </w:pPr>
            <w:r w:rsidRPr="00140E21">
              <w:rPr>
                <w:lang w:eastAsia="ko-KR"/>
              </w:rPr>
              <w:t>It indicates e</w:t>
            </w:r>
            <w:r w:rsidRPr="00140E21">
              <w:rPr>
                <w:rFonts w:eastAsia="SimSun"/>
              </w:rPr>
              <w:t>ither the Current Location or the Last Known Location of a UE.</w:t>
            </w:r>
          </w:p>
          <w:p w14:paraId="498B9434" w14:textId="77777777" w:rsidR="00E922BD" w:rsidRPr="00140E21" w:rsidRDefault="00E922BD" w:rsidP="00E23DFC">
            <w:pPr>
              <w:pStyle w:val="TAL"/>
              <w:rPr>
                <w:rFonts w:eastAsia="SimSun"/>
              </w:rPr>
            </w:pPr>
            <w:r w:rsidRPr="00140E21">
              <w:rPr>
                <w:rFonts w:eastAsia="SimSun"/>
              </w:rPr>
              <w:t>When AMF is the detecting NF:</w:t>
            </w:r>
          </w:p>
          <w:p w14:paraId="0AC16B81" w14:textId="77777777" w:rsidR="00E922BD" w:rsidRPr="00140E21" w:rsidRDefault="00E922BD" w:rsidP="00E23DF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3945FAD2" w14:textId="77777777" w:rsidR="00E922BD" w:rsidRPr="00140E21" w:rsidRDefault="00E922BD" w:rsidP="00E23DFC">
            <w:pPr>
              <w:pStyle w:val="TAL"/>
              <w:rPr>
                <w:lang w:eastAsia="ko-KR"/>
              </w:rPr>
            </w:pPr>
            <w:r w:rsidRPr="00140E21">
              <w:rPr>
                <w:lang w:eastAsia="ko-KR"/>
              </w:rPr>
              <w:t>When GMLC is the detecting NF:</w:t>
            </w:r>
          </w:p>
          <w:p w14:paraId="4CB424A7" w14:textId="77777777" w:rsidR="00E922BD" w:rsidRPr="00140E21" w:rsidRDefault="00E922BD" w:rsidP="00E23DFC">
            <w:pPr>
              <w:pStyle w:val="TAL"/>
              <w:rPr>
                <w:lang w:eastAsia="ko-KR"/>
              </w:rPr>
            </w:pPr>
            <w:proofErr w:type="spellStart"/>
            <w:r w:rsidRPr="00140E21">
              <w:rPr>
                <w:lang w:eastAsia="ko-KR"/>
              </w:rPr>
              <w:t>Immeditate</w:t>
            </w:r>
            <w:proofErr w:type="spellEnd"/>
            <w:r w:rsidRPr="00140E21">
              <w:rPr>
                <w:lang w:eastAsia="ko-KR"/>
              </w:rPr>
              <w:t xml:space="preserve"> and Deferred Location Reporting is supported. For Deferred Location Reporting the event types UE availability, Area, Periodic </w:t>
            </w:r>
            <w:proofErr w:type="spellStart"/>
            <w:r w:rsidRPr="00140E21">
              <w:rPr>
                <w:lang w:eastAsia="ko-KR"/>
              </w:rPr>
              <w:t>Locaiton</w:t>
            </w:r>
            <w:proofErr w:type="spellEnd"/>
            <w:r w:rsidRPr="00140E21">
              <w:rPr>
                <w:lang w:eastAsia="ko-KR"/>
              </w:rPr>
              <w:t xml:space="preserve"> and Motion are supported.</w:t>
            </w:r>
          </w:p>
        </w:tc>
        <w:tc>
          <w:tcPr>
            <w:tcW w:w="2929" w:type="dxa"/>
            <w:shd w:val="clear" w:color="auto" w:fill="auto"/>
          </w:tcPr>
          <w:p w14:paraId="35EEF6C1" w14:textId="77777777" w:rsidR="00E922BD" w:rsidRPr="00140E21" w:rsidRDefault="00E922BD" w:rsidP="00E23DFC">
            <w:pPr>
              <w:pStyle w:val="TAL"/>
              <w:rPr>
                <w:lang w:eastAsia="ko-KR"/>
              </w:rPr>
            </w:pPr>
            <w:r w:rsidRPr="00140E21">
              <w:rPr>
                <w:lang w:eastAsia="ko-KR"/>
              </w:rPr>
              <w:t>AMF, GMLC</w:t>
            </w:r>
          </w:p>
        </w:tc>
      </w:tr>
      <w:tr w:rsidR="00E922BD" w:rsidRPr="00140E21" w14:paraId="7581604A" w14:textId="77777777" w:rsidTr="00E23DFC">
        <w:tc>
          <w:tcPr>
            <w:tcW w:w="3450" w:type="dxa"/>
            <w:shd w:val="clear" w:color="auto" w:fill="auto"/>
          </w:tcPr>
          <w:p w14:paraId="7C34E9A9" w14:textId="77777777" w:rsidR="00E922BD" w:rsidRPr="00140E21" w:rsidRDefault="00E922BD" w:rsidP="00E23DFC">
            <w:pPr>
              <w:pStyle w:val="TAL"/>
              <w:rPr>
                <w:lang w:eastAsia="ko-KR"/>
              </w:rPr>
            </w:pPr>
            <w:r w:rsidRPr="00140E21">
              <w:rPr>
                <w:lang w:eastAsia="ko-KR"/>
              </w:rPr>
              <w:t>Change of SUPI-PEI association</w:t>
            </w:r>
          </w:p>
        </w:tc>
        <w:tc>
          <w:tcPr>
            <w:tcW w:w="3197" w:type="dxa"/>
            <w:shd w:val="clear" w:color="auto" w:fill="auto"/>
          </w:tcPr>
          <w:p w14:paraId="14F4F83A" w14:textId="55C49D88" w:rsidR="00E922BD" w:rsidRPr="00140E21" w:rsidRDefault="00E922BD" w:rsidP="00E23DFC">
            <w:pPr>
              <w:pStyle w:val="TAL"/>
              <w:rPr>
                <w:lang w:eastAsia="ko-KR"/>
              </w:rPr>
            </w:pPr>
            <w:ins w:id="36" w:author="Hietalahti, Hannu (Nokia - FI/Oulu)" w:date="2019-10-02T12:28:00Z">
              <w:r>
                <w:rPr>
                  <w:lang w:eastAsia="ko-KR"/>
                </w:rPr>
                <w:t>This event is detected when the association between PEI and subscription (SUPI) changes (USIM change)</w:t>
              </w:r>
            </w:ins>
            <w:del w:id="37" w:author="Hietalahti, Hannu (Nokia - FI/Oulu)" w:date="2019-10-02T12:28:00Z">
              <w:r w:rsidRPr="00140E21" w:rsidDel="00E922BD">
                <w:rPr>
                  <w:lang w:eastAsia="ko-KR"/>
                </w:rPr>
                <w:delText xml:space="preserve">It indicates </w:delText>
              </w:r>
              <w:r w:rsidRPr="00140E21" w:rsidDel="00E922BD">
                <w:rPr>
                  <w:rFonts w:eastAsia="SimSun"/>
                </w:rPr>
                <w:delText>a change of the ME's PEI that uses a specific subscription (SUPI)</w:delText>
              </w:r>
            </w:del>
          </w:p>
        </w:tc>
        <w:tc>
          <w:tcPr>
            <w:tcW w:w="2929" w:type="dxa"/>
            <w:shd w:val="clear" w:color="auto" w:fill="auto"/>
          </w:tcPr>
          <w:p w14:paraId="14E3780E" w14:textId="77777777" w:rsidR="00E922BD" w:rsidRPr="00140E21" w:rsidRDefault="00E922BD" w:rsidP="00E23DFC">
            <w:pPr>
              <w:pStyle w:val="TAL"/>
              <w:rPr>
                <w:lang w:eastAsia="ko-KR"/>
              </w:rPr>
            </w:pPr>
            <w:r w:rsidRPr="00140E21">
              <w:rPr>
                <w:lang w:eastAsia="ko-KR"/>
              </w:rPr>
              <w:t>UDM</w:t>
            </w:r>
          </w:p>
        </w:tc>
      </w:tr>
      <w:tr w:rsidR="00E922BD" w:rsidRPr="00140E21" w14:paraId="6CE6ADFD" w14:textId="77777777" w:rsidTr="00E23DFC">
        <w:tc>
          <w:tcPr>
            <w:tcW w:w="3450" w:type="dxa"/>
            <w:shd w:val="clear" w:color="auto" w:fill="auto"/>
          </w:tcPr>
          <w:p w14:paraId="7F57E15A" w14:textId="77777777" w:rsidR="00E922BD" w:rsidRPr="00140E21" w:rsidRDefault="00E922BD" w:rsidP="00E23DFC">
            <w:pPr>
              <w:pStyle w:val="TAL"/>
              <w:rPr>
                <w:lang w:eastAsia="ko-KR"/>
              </w:rPr>
            </w:pPr>
            <w:r w:rsidRPr="00140E21">
              <w:rPr>
                <w:lang w:eastAsia="ko-KR"/>
              </w:rPr>
              <w:lastRenderedPageBreak/>
              <w:t>Roaming status</w:t>
            </w:r>
          </w:p>
        </w:tc>
        <w:tc>
          <w:tcPr>
            <w:tcW w:w="3197" w:type="dxa"/>
            <w:shd w:val="clear" w:color="auto" w:fill="auto"/>
          </w:tcPr>
          <w:p w14:paraId="696D3E3E" w14:textId="1FE1A5FD" w:rsidR="00E922BD" w:rsidRPr="00140E21" w:rsidRDefault="00E922BD" w:rsidP="00E23DFC">
            <w:pPr>
              <w:pStyle w:val="TAL"/>
              <w:rPr>
                <w:lang w:eastAsia="ko-KR"/>
              </w:rPr>
            </w:pPr>
            <w:del w:id="38" w:author="Hietalahti, Hannu (Nokia - FI/Oulu)" w:date="2019-10-02T12:28:00Z">
              <w:r w:rsidRPr="00140E21" w:rsidDel="00E922BD">
                <w:rPr>
                  <w:lang w:eastAsia="ko-KR"/>
                </w:rPr>
                <w:delText xml:space="preserve">It indicates </w:delText>
              </w:r>
            </w:del>
            <w:ins w:id="39" w:author="Hietalahti, Hannu (Nokia - FI/Oulu)" w:date="2019-10-02T12:28:00Z">
              <w:r>
                <w:rPr>
                  <w:lang w:eastAsia="ko-KR"/>
                </w:rPr>
                <w:t xml:space="preserve">This event is detected when the </w:t>
              </w:r>
            </w:ins>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p>
        </w:tc>
        <w:tc>
          <w:tcPr>
            <w:tcW w:w="2929" w:type="dxa"/>
            <w:shd w:val="clear" w:color="auto" w:fill="auto"/>
          </w:tcPr>
          <w:p w14:paraId="1EF9B6CE" w14:textId="77777777" w:rsidR="00E922BD" w:rsidRPr="00140E21" w:rsidRDefault="00E922BD" w:rsidP="00E23DFC">
            <w:pPr>
              <w:pStyle w:val="TAL"/>
              <w:rPr>
                <w:lang w:eastAsia="ko-KR"/>
              </w:rPr>
            </w:pPr>
            <w:r w:rsidRPr="00140E21">
              <w:rPr>
                <w:lang w:eastAsia="ko-KR"/>
              </w:rPr>
              <w:t>UDM</w:t>
            </w:r>
          </w:p>
        </w:tc>
      </w:tr>
      <w:tr w:rsidR="00E922BD" w:rsidRPr="00140E21" w14:paraId="2C66C577" w14:textId="77777777" w:rsidTr="00E23DFC">
        <w:tc>
          <w:tcPr>
            <w:tcW w:w="3450" w:type="dxa"/>
            <w:shd w:val="clear" w:color="auto" w:fill="auto"/>
          </w:tcPr>
          <w:p w14:paraId="68ADA2BE" w14:textId="77777777" w:rsidR="00E922BD" w:rsidRPr="00140E21" w:rsidRDefault="00E922BD" w:rsidP="00E23DFC">
            <w:pPr>
              <w:pStyle w:val="TAL"/>
              <w:rPr>
                <w:lang w:eastAsia="ko-KR"/>
              </w:rPr>
            </w:pPr>
            <w:r w:rsidRPr="00140E21">
              <w:rPr>
                <w:lang w:eastAsia="ko-KR"/>
              </w:rPr>
              <w:t>Communication failure</w:t>
            </w:r>
          </w:p>
        </w:tc>
        <w:tc>
          <w:tcPr>
            <w:tcW w:w="3197" w:type="dxa"/>
            <w:shd w:val="clear" w:color="auto" w:fill="auto"/>
          </w:tcPr>
          <w:p w14:paraId="68493926" w14:textId="1364B9E4" w:rsidR="00E922BD" w:rsidRPr="00140E21" w:rsidRDefault="00E922BD" w:rsidP="00E23DFC">
            <w:pPr>
              <w:pStyle w:val="TAL"/>
              <w:rPr>
                <w:lang w:eastAsia="ko-KR"/>
              </w:rPr>
            </w:pPr>
            <w:ins w:id="40" w:author="Hietalahti, Hannu (Nokia - FI/Oulu)" w:date="2019-10-02T12:29:00Z">
              <w:r>
                <w:rPr>
                  <w:lang w:eastAsia="ko-KR"/>
                </w:rPr>
                <w:t xml:space="preserve">This event is detected when RAN or </w:t>
              </w:r>
            </w:ins>
            <w:ins w:id="41" w:author="Hietalahti, Hannu (Nokia - FI/Oulu)" w:date="2019-10-02T12:34:00Z">
              <w:r w:rsidR="0099277E">
                <w:rPr>
                  <w:lang w:eastAsia="ko-KR"/>
                </w:rPr>
                <w:t>NAS</w:t>
              </w:r>
            </w:ins>
            <w:ins w:id="42" w:author="Hietalahti, Hannu (Nokia - FI/Oulu)" w:date="2019-10-02T12:29:00Z">
              <w:r>
                <w:rPr>
                  <w:lang w:eastAsia="ko-KR"/>
                </w:rPr>
                <w:t xml:space="preserve"> </w:t>
              </w:r>
            </w:ins>
            <w:ins w:id="43" w:author="Hietalahti, Hannu (Nokia - FI/Oulu)" w:date="2019-10-02T12:35:00Z">
              <w:r w:rsidR="0099277E">
                <w:rPr>
                  <w:lang w:eastAsia="ko-KR"/>
                </w:rPr>
                <w:t xml:space="preserve">level failure is detected based on connection </w:t>
              </w:r>
            </w:ins>
            <w:ins w:id="44" w:author="Hietalahti, Hannu (Nokia - FI/Oulu)" w:date="2019-10-02T12:29:00Z">
              <w:r>
                <w:rPr>
                  <w:lang w:eastAsia="ko-KR"/>
                </w:rPr>
                <w:t>release and it</w:t>
              </w:r>
              <w:r w:rsidRPr="00140E21" w:rsidDel="00E922BD">
                <w:rPr>
                  <w:lang w:eastAsia="ko-KR"/>
                </w:rPr>
                <w:t xml:space="preserve"> </w:t>
              </w:r>
            </w:ins>
            <w:del w:id="45" w:author="Hietalahti, Hannu (Nokia - FI/Oulu)" w:date="2019-10-02T12:29:00Z">
              <w:r w:rsidRPr="00140E21" w:rsidDel="00E922BD">
                <w:rPr>
                  <w:lang w:eastAsia="ko-KR"/>
                </w:rPr>
                <w:delText xml:space="preserve">It is </w:delText>
              </w:r>
            </w:del>
            <w:r w:rsidRPr="00140E21">
              <w:rPr>
                <w:lang w:eastAsia="ko-KR"/>
              </w:rPr>
              <w:t>identifie</w:t>
            </w:r>
            <w:ins w:id="46" w:author="Hietalahti, Hannu (Nokia - FI/Oulu)" w:date="2019-10-02T12:29:00Z">
              <w:r>
                <w:rPr>
                  <w:lang w:eastAsia="ko-KR"/>
                </w:rPr>
                <w:t>s</w:t>
              </w:r>
            </w:ins>
            <w:del w:id="47" w:author="Hietalahti, Hannu (Nokia - FI/Oulu)" w:date="2019-10-02T12:29:00Z">
              <w:r w:rsidRPr="00140E21" w:rsidDel="00E922BD">
                <w:rPr>
                  <w:lang w:eastAsia="ko-KR"/>
                </w:rPr>
                <w:delText>d</w:delText>
              </w:r>
            </w:del>
            <w:del w:id="48" w:author="Hietalahti, Hannu (Nokia - FI/Oulu)" w:date="2019-10-02T12:30:00Z">
              <w:r w:rsidRPr="00140E21" w:rsidDel="00E922BD">
                <w:rPr>
                  <w:lang w:eastAsia="ko-KR"/>
                </w:rPr>
                <w:delText xml:space="preserve"> by</w:delText>
              </w:r>
            </w:del>
            <w:r w:rsidRPr="00140E21">
              <w:rPr>
                <w:lang w:eastAsia="ko-KR"/>
              </w:rPr>
              <w:t xml:space="preserve"> RAN/NAS release code</w:t>
            </w:r>
          </w:p>
        </w:tc>
        <w:tc>
          <w:tcPr>
            <w:tcW w:w="2929" w:type="dxa"/>
            <w:shd w:val="clear" w:color="auto" w:fill="auto"/>
          </w:tcPr>
          <w:p w14:paraId="5C2256BF" w14:textId="77777777" w:rsidR="00E922BD" w:rsidRPr="00140E21" w:rsidRDefault="00E922BD" w:rsidP="00E23DFC">
            <w:pPr>
              <w:pStyle w:val="TAL"/>
              <w:rPr>
                <w:lang w:eastAsia="ko-KR"/>
              </w:rPr>
            </w:pPr>
            <w:r w:rsidRPr="00140E21">
              <w:rPr>
                <w:lang w:eastAsia="ko-KR"/>
              </w:rPr>
              <w:t>AMF</w:t>
            </w:r>
          </w:p>
        </w:tc>
      </w:tr>
      <w:tr w:rsidR="00E922BD" w:rsidRPr="00140E21" w14:paraId="138AF308" w14:textId="77777777" w:rsidTr="00E23DFC">
        <w:tc>
          <w:tcPr>
            <w:tcW w:w="3450" w:type="dxa"/>
            <w:shd w:val="clear" w:color="auto" w:fill="auto"/>
          </w:tcPr>
          <w:p w14:paraId="7DB2252B" w14:textId="77777777" w:rsidR="00E922BD" w:rsidRPr="00140E21" w:rsidRDefault="00E922BD" w:rsidP="00E23DFC">
            <w:pPr>
              <w:pStyle w:val="TAL"/>
              <w:rPr>
                <w:lang w:eastAsia="ko-KR"/>
              </w:rPr>
            </w:pPr>
            <w:r w:rsidRPr="00140E21">
              <w:rPr>
                <w:lang w:eastAsia="ko-KR"/>
              </w:rPr>
              <w:t>Availability after Downlink Data Notification failure</w:t>
            </w:r>
          </w:p>
        </w:tc>
        <w:tc>
          <w:tcPr>
            <w:tcW w:w="3197" w:type="dxa"/>
            <w:shd w:val="clear" w:color="auto" w:fill="auto"/>
          </w:tcPr>
          <w:p w14:paraId="3648D2A4" w14:textId="54E84B2A" w:rsidR="00E922BD" w:rsidRPr="00140E21" w:rsidRDefault="00E922BD" w:rsidP="00E23DFC">
            <w:pPr>
              <w:pStyle w:val="TAL"/>
              <w:rPr>
                <w:lang w:eastAsia="ko-KR"/>
              </w:rPr>
            </w:pPr>
            <w:ins w:id="49" w:author="Hietalahti, Hannu (Nokia - FI/Oulu)" w:date="2019-10-02T12:30:00Z">
              <w:r>
                <w:rPr>
                  <w:lang w:eastAsia="ko-KR"/>
                </w:rPr>
                <w:t>This event is detected when the UE becomes reachable again after</w:t>
              </w:r>
              <w:r w:rsidRPr="00140E21">
                <w:rPr>
                  <w:lang w:eastAsia="ko-KR"/>
                </w:rPr>
                <w:t xml:space="preserve"> </w:t>
              </w:r>
            </w:ins>
            <w:del w:id="50" w:author="Hietalahti, Hannu (Nokia - FI/Oulu)" w:date="2019-10-02T12:30:00Z">
              <w:r w:rsidRPr="00140E21" w:rsidDel="00E922BD">
                <w:rPr>
                  <w:lang w:eastAsia="ko-KR"/>
                </w:rPr>
                <w:delText xml:space="preserve">It indicates </w:delText>
              </w:r>
              <w:r w:rsidRPr="00140E21" w:rsidDel="00E922BD">
                <w:rPr>
                  <w:rFonts w:eastAsia="SimSun"/>
                </w:rPr>
                <w:delText xml:space="preserve">when there has been some </w:delText>
              </w:r>
            </w:del>
            <w:r w:rsidRPr="00140E21">
              <w:rPr>
                <w:rFonts w:eastAsia="SimSun"/>
              </w:rPr>
              <w:t>data delivery failure</w:t>
            </w:r>
            <w:del w:id="51" w:author="Hietalahti, Hannu (Nokia - FI/Oulu)" w:date="2019-10-02T12:31:00Z">
              <w:r w:rsidRPr="00140E21" w:rsidDel="00E922BD">
                <w:rPr>
                  <w:rFonts w:eastAsia="SimSun"/>
                </w:rPr>
                <w:delText xml:space="preserve"> followed by the UE becoming reachable</w:delText>
              </w:r>
            </w:del>
            <w:r w:rsidRPr="00140E21">
              <w:rPr>
                <w:lang w:eastAsia="ko-KR"/>
              </w:rPr>
              <w:t>.</w:t>
            </w:r>
          </w:p>
        </w:tc>
        <w:tc>
          <w:tcPr>
            <w:tcW w:w="2929" w:type="dxa"/>
            <w:shd w:val="clear" w:color="auto" w:fill="auto"/>
          </w:tcPr>
          <w:p w14:paraId="22C5A656" w14:textId="77777777" w:rsidR="00E922BD" w:rsidRPr="00140E21" w:rsidRDefault="00E922BD" w:rsidP="00E23DFC">
            <w:pPr>
              <w:pStyle w:val="TAL"/>
              <w:rPr>
                <w:lang w:eastAsia="ko-KR"/>
              </w:rPr>
            </w:pPr>
            <w:r w:rsidRPr="00140E21">
              <w:rPr>
                <w:lang w:eastAsia="ko-KR"/>
              </w:rPr>
              <w:t>AMF</w:t>
            </w:r>
          </w:p>
        </w:tc>
      </w:tr>
      <w:tr w:rsidR="00E922BD" w:rsidRPr="00140E21" w14:paraId="1BBFC066" w14:textId="77777777" w:rsidTr="00E23DFC">
        <w:trPr>
          <w:trHeight w:val="490"/>
        </w:trPr>
        <w:tc>
          <w:tcPr>
            <w:tcW w:w="3450" w:type="dxa"/>
            <w:shd w:val="clear" w:color="auto" w:fill="auto"/>
          </w:tcPr>
          <w:p w14:paraId="549A3FD0" w14:textId="77777777" w:rsidR="00E922BD" w:rsidRPr="00140E21" w:rsidRDefault="00E922BD" w:rsidP="00E23DFC">
            <w:pPr>
              <w:pStyle w:val="TAL"/>
              <w:rPr>
                <w:lang w:eastAsia="ko-KR"/>
              </w:rPr>
            </w:pPr>
            <w:r w:rsidRPr="00140E21">
              <w:rPr>
                <w:lang w:eastAsia="ko-KR"/>
              </w:rPr>
              <w:t>Number of UEs present in a geographical area</w:t>
            </w:r>
          </w:p>
        </w:tc>
        <w:tc>
          <w:tcPr>
            <w:tcW w:w="3197" w:type="dxa"/>
            <w:shd w:val="clear" w:color="auto" w:fill="auto"/>
          </w:tcPr>
          <w:p w14:paraId="40DFA8A3" w14:textId="77777777" w:rsidR="00E922BD" w:rsidRDefault="00E922BD" w:rsidP="00E922BD">
            <w:pPr>
              <w:pStyle w:val="TAL"/>
              <w:rPr>
                <w:ins w:id="52" w:author="Hietalahti, Hannu (Nokia - FI/Oulu)" w:date="2019-10-02T12:31:00Z"/>
                <w:lang w:eastAsia="ko-KR"/>
              </w:rPr>
            </w:pPr>
            <w:ins w:id="53" w:author="Hietalahti, Hannu (Nokia - FI/Oulu)" w:date="2019-10-02T12:31:00Z">
              <w:r>
                <w:rPr>
                  <w:lang w:eastAsia="ko-KR"/>
                </w:rPr>
                <w:t>This event is detected based on the Event Reporting Information Parameters that were received in the Monitoring Request (Level of aggregation, Sampling ratio, see clause 4.15.1)</w:t>
              </w:r>
            </w:ins>
          </w:p>
          <w:p w14:paraId="3C8EFA76" w14:textId="77777777" w:rsidR="00E922BD" w:rsidRPr="00140E21" w:rsidRDefault="00E922BD" w:rsidP="00E23DF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42B49EC" w14:textId="77777777" w:rsidR="00E922BD" w:rsidRPr="00140E21" w:rsidRDefault="00E922BD" w:rsidP="00E23DFC">
            <w:pPr>
              <w:pStyle w:val="TAL"/>
              <w:rPr>
                <w:lang w:eastAsia="ko-KR"/>
              </w:rPr>
            </w:pPr>
            <w:r w:rsidRPr="00140E21">
              <w:rPr>
                <w:lang w:eastAsia="ko-KR"/>
              </w:rPr>
              <w:t>AMF</w:t>
            </w:r>
          </w:p>
        </w:tc>
      </w:tr>
      <w:tr w:rsidR="00E922BD" w:rsidRPr="00140E21" w14:paraId="62A74F87" w14:textId="77777777" w:rsidTr="00E23DFC">
        <w:trPr>
          <w:trHeight w:val="490"/>
        </w:trPr>
        <w:tc>
          <w:tcPr>
            <w:tcW w:w="3450" w:type="dxa"/>
            <w:shd w:val="clear" w:color="auto" w:fill="auto"/>
          </w:tcPr>
          <w:p w14:paraId="2644BE7B" w14:textId="77777777" w:rsidR="00E922BD" w:rsidRPr="00140E21" w:rsidRDefault="00E922BD" w:rsidP="00E23DFC">
            <w:pPr>
              <w:pStyle w:val="TAL"/>
              <w:rPr>
                <w:lang w:eastAsia="ko-KR"/>
              </w:rPr>
            </w:pPr>
            <w:r w:rsidRPr="00140E21">
              <w:rPr>
                <w:lang w:eastAsia="ko-KR"/>
              </w:rPr>
              <w:t>CN Type change</w:t>
            </w:r>
          </w:p>
        </w:tc>
        <w:tc>
          <w:tcPr>
            <w:tcW w:w="3197" w:type="dxa"/>
            <w:shd w:val="clear" w:color="auto" w:fill="auto"/>
          </w:tcPr>
          <w:p w14:paraId="364C3BB7" w14:textId="64B8956C" w:rsidR="00E922BD" w:rsidRPr="00140E21" w:rsidRDefault="00E922BD" w:rsidP="00E23DFC">
            <w:pPr>
              <w:pStyle w:val="TAL"/>
              <w:rPr>
                <w:lang w:eastAsia="ko-KR"/>
              </w:rPr>
            </w:pPr>
            <w:ins w:id="54" w:author="Hietalahti, Hannu (Nokia - FI/Oulu)" w:date="2019-10-02T12:31:00Z">
              <w:r>
                <w:rPr>
                  <w:lang w:eastAsia="ko-KR"/>
                </w:rPr>
                <w:t xml:space="preserve">The event is detected when the UE moves between EPC and 5GC. </w:t>
              </w:r>
            </w:ins>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259BBCD0" w14:textId="77777777" w:rsidR="00E922BD" w:rsidRPr="00140E21" w:rsidRDefault="00E922BD" w:rsidP="00E23DFC">
            <w:pPr>
              <w:pStyle w:val="TAL"/>
              <w:rPr>
                <w:lang w:eastAsia="ko-KR"/>
              </w:rPr>
            </w:pPr>
            <w:r w:rsidRPr="00140E21">
              <w:rPr>
                <w:lang w:eastAsia="ko-KR"/>
              </w:rPr>
              <w:t>UDM</w:t>
            </w:r>
          </w:p>
        </w:tc>
      </w:tr>
      <w:tr w:rsidR="00E922BD" w:rsidRPr="00140E21" w14:paraId="2D5C443C" w14:textId="77777777" w:rsidTr="00E23DFC">
        <w:trPr>
          <w:trHeight w:val="490"/>
        </w:trPr>
        <w:tc>
          <w:tcPr>
            <w:tcW w:w="3450" w:type="dxa"/>
            <w:shd w:val="clear" w:color="auto" w:fill="auto"/>
          </w:tcPr>
          <w:p w14:paraId="47A2D153" w14:textId="77777777" w:rsidR="00E922BD" w:rsidRPr="00140E21" w:rsidRDefault="00E922BD" w:rsidP="00E23DFC">
            <w:pPr>
              <w:pStyle w:val="TAL"/>
              <w:rPr>
                <w:lang w:eastAsia="ko-KR"/>
              </w:rPr>
            </w:pPr>
            <w:r w:rsidRPr="00140E21">
              <w:rPr>
                <w:lang w:eastAsia="ko-KR"/>
              </w:rPr>
              <w:t>Downlink data delivery status</w:t>
            </w:r>
          </w:p>
        </w:tc>
        <w:tc>
          <w:tcPr>
            <w:tcW w:w="3197" w:type="dxa"/>
            <w:shd w:val="clear" w:color="auto" w:fill="auto"/>
          </w:tcPr>
          <w:p w14:paraId="4C452A7A" w14:textId="02A284B5" w:rsidR="00E922BD" w:rsidRPr="00140E21" w:rsidRDefault="00E922BD" w:rsidP="00E23DFC">
            <w:pPr>
              <w:pStyle w:val="TAL"/>
              <w:rPr>
                <w:lang w:eastAsia="ko-KR"/>
              </w:rPr>
            </w:pPr>
            <w:r w:rsidRPr="00140E21">
              <w:rPr>
                <w:lang w:eastAsia="ko-KR"/>
              </w:rPr>
              <w:t xml:space="preserve">It indicates the downlink data delivery status in the core network. Events </w:t>
            </w:r>
            <w:del w:id="55" w:author="Hietalahti, Hannu (Nokia - FI/Oulu)" w:date="2019-10-02T12:31:00Z">
              <w:r w:rsidRPr="00140E21" w:rsidDel="00E922BD">
                <w:rPr>
                  <w:lang w:eastAsia="ko-KR"/>
                </w:rPr>
                <w:delText>reported triggered</w:delText>
              </w:r>
            </w:del>
            <w:ins w:id="56" w:author="Hietalahti, Hannu (Nokia - FI/Oulu)" w:date="2019-10-02T12:31:00Z">
              <w:r>
                <w:rPr>
                  <w:lang w:eastAsia="ko-KR"/>
                </w:rPr>
                <w:t>ar</w:t>
              </w:r>
            </w:ins>
            <w:ins w:id="57" w:author="Hietalahti, Hannu (Nokia - FI/Oulu)" w:date="2019-10-02T12:32:00Z">
              <w:r>
                <w:rPr>
                  <w:lang w:eastAsia="ko-KR"/>
                </w:rPr>
                <w:t>e reported</w:t>
              </w:r>
            </w:ins>
            <w:r w:rsidRPr="00140E21">
              <w:rPr>
                <w:lang w:eastAsia="ko-KR"/>
              </w:rPr>
              <w:t xml:space="preserve"> at </w:t>
            </w:r>
            <w:ins w:id="58" w:author="Hietalahti, Hannu (Nokia - FI/Oulu)" w:date="2019-10-02T12:32:00Z">
              <w:r>
                <w:rPr>
                  <w:lang w:eastAsia="ko-KR"/>
                </w:rPr>
                <w:t>the first occurrence of packets being buffered, transmitted or discarded</w:t>
              </w:r>
            </w:ins>
            <w:del w:id="59" w:author="Hietalahti, Hannu (Nokia - FI/Oulu)" w:date="2019-10-02T12:32:00Z">
              <w:r w:rsidRPr="00140E21" w:rsidDel="00E922BD">
                <w:rPr>
                  <w:lang w:eastAsia="ko-KR"/>
                </w:rPr>
                <w:delText>every downlink data packet being buffered</w:delText>
              </w:r>
            </w:del>
            <w:r w:rsidRPr="00140E21">
              <w:rPr>
                <w:lang w:eastAsia="ko-KR"/>
              </w:rPr>
              <w:t>, includ</w:t>
            </w:r>
            <w:ins w:id="60" w:author="Hietalahti, Hannu (Nokia - FI/Oulu)" w:date="2019-10-02T12:32:00Z">
              <w:r>
                <w:rPr>
                  <w:lang w:eastAsia="ko-KR"/>
                </w:rPr>
                <w:t>ing</w:t>
              </w:r>
            </w:ins>
            <w:del w:id="61" w:author="Hietalahti, Hannu (Nokia - FI/Oulu)" w:date="2019-10-02T12:32:00Z">
              <w:r w:rsidRPr="00140E21" w:rsidDel="00E922BD">
                <w:rPr>
                  <w:lang w:eastAsia="ko-KR"/>
                </w:rPr>
                <w:delText>e</w:delText>
              </w:r>
            </w:del>
            <w:r w:rsidRPr="00140E21">
              <w:rPr>
                <w:lang w:eastAsia="ko-KR"/>
              </w:rPr>
              <w:t>:</w:t>
            </w:r>
          </w:p>
          <w:p w14:paraId="147B758C" w14:textId="77777777" w:rsidR="00E922BD" w:rsidRPr="00140E21" w:rsidRDefault="00E922BD" w:rsidP="00E23DFC">
            <w:pPr>
              <w:pStyle w:val="TAL"/>
              <w:ind w:left="236" w:hanging="236"/>
              <w:rPr>
                <w:lang w:eastAsia="ko-KR"/>
              </w:rPr>
            </w:pPr>
            <w:r w:rsidRPr="00140E21">
              <w:rPr>
                <w:lang w:eastAsia="ko-KR"/>
              </w:rPr>
              <w:t>-</w:t>
            </w:r>
            <w:r w:rsidRPr="00140E21">
              <w:rPr>
                <w:lang w:eastAsia="ko-KR"/>
              </w:rPr>
              <w:tab/>
              <w:t>Downlink data in extended buffering, including:</w:t>
            </w:r>
          </w:p>
          <w:p w14:paraId="5F592C90" w14:textId="3C2027C1" w:rsidR="00E922BD" w:rsidRPr="00140E21" w:rsidRDefault="00E922BD" w:rsidP="00E23DFC">
            <w:pPr>
              <w:pStyle w:val="TAL"/>
              <w:ind w:left="519" w:hanging="236"/>
              <w:rPr>
                <w:lang w:eastAsia="ko-KR"/>
              </w:rPr>
            </w:pPr>
            <w:r w:rsidRPr="00140E21">
              <w:rPr>
                <w:lang w:eastAsia="ko-KR"/>
              </w:rPr>
              <w:t>-</w:t>
            </w:r>
            <w:r w:rsidRPr="00140E21">
              <w:rPr>
                <w:lang w:eastAsia="ko-KR"/>
              </w:rPr>
              <w:tab/>
            </w:r>
            <w:ins w:id="62" w:author="Hietalahti, Hannu (Nokia - FI/Oulu)" w:date="2019-10-02T12:33:00Z">
              <w:r>
                <w:rPr>
                  <w:lang w:eastAsia="ko-KR"/>
                </w:rPr>
                <w:t>First d</w:t>
              </w:r>
            </w:ins>
            <w:del w:id="63" w:author="Hietalahti, Hannu (Nokia - FI/Oulu)" w:date="2019-10-02T12:33:00Z">
              <w:r w:rsidRPr="00140E21" w:rsidDel="00E922BD">
                <w:rPr>
                  <w:lang w:eastAsia="ko-KR"/>
                </w:rPr>
                <w:delText>D</w:delText>
              </w:r>
            </w:del>
            <w:r w:rsidRPr="00140E21">
              <w:rPr>
                <w:lang w:eastAsia="ko-KR"/>
              </w:rPr>
              <w:t>ata packet</w:t>
            </w:r>
            <w:del w:id="64" w:author="Hietalahti, Hannu (Nokia - FI/Oulu)" w:date="2019-10-02T12:33:00Z">
              <w:r w:rsidRPr="00140E21" w:rsidDel="00E922BD">
                <w:rPr>
                  <w:lang w:eastAsia="ko-KR"/>
                </w:rPr>
                <w:delText>s</w:delText>
              </w:r>
            </w:del>
            <w:r w:rsidRPr="00140E21">
              <w:rPr>
                <w:lang w:eastAsia="ko-KR"/>
              </w:rPr>
              <w:t xml:space="preserve"> buffered event</w:t>
            </w:r>
          </w:p>
          <w:p w14:paraId="7B0F6CB2" w14:textId="77777777" w:rsidR="00E922BD" w:rsidRPr="00140E21" w:rsidRDefault="00E922BD" w:rsidP="00E23DFC">
            <w:pPr>
              <w:pStyle w:val="TAL"/>
              <w:ind w:left="519" w:hanging="236"/>
              <w:rPr>
                <w:lang w:eastAsia="ko-KR"/>
              </w:rPr>
            </w:pPr>
            <w:r w:rsidRPr="00140E21">
              <w:rPr>
                <w:lang w:eastAsia="ko-KR"/>
              </w:rPr>
              <w:t>-</w:t>
            </w:r>
            <w:r w:rsidRPr="00140E21">
              <w:rPr>
                <w:lang w:eastAsia="ko-KR"/>
              </w:rPr>
              <w:tab/>
              <w:t>Estimated buffering time, as per clause 4.2.3.3</w:t>
            </w:r>
          </w:p>
          <w:p w14:paraId="19C9E772" w14:textId="60F00FCB" w:rsidR="00E922BD" w:rsidRPr="00140E21" w:rsidRDefault="00E922BD" w:rsidP="00E23DFC">
            <w:pPr>
              <w:pStyle w:val="TAL"/>
              <w:ind w:left="236" w:hanging="236"/>
              <w:rPr>
                <w:lang w:eastAsia="ko-KR"/>
              </w:rPr>
            </w:pPr>
            <w:r w:rsidRPr="00140E21">
              <w:rPr>
                <w:lang w:eastAsia="ko-KR"/>
              </w:rPr>
              <w:t>-</w:t>
            </w:r>
            <w:r w:rsidRPr="00140E21">
              <w:rPr>
                <w:lang w:eastAsia="ko-KR"/>
              </w:rPr>
              <w:tab/>
            </w:r>
            <w:ins w:id="65" w:author="Hietalahti, Hannu (Nokia - FI/Oulu)" w:date="2019-10-02T12:33:00Z">
              <w:r>
                <w:rPr>
                  <w:lang w:eastAsia="ko-KR"/>
                </w:rPr>
                <w:t>First d</w:t>
              </w:r>
            </w:ins>
            <w:del w:id="66" w:author="Hietalahti, Hannu (Nokia - FI/Oulu)" w:date="2019-10-02T12:33:00Z">
              <w:r w:rsidRPr="00140E21" w:rsidDel="00E922BD">
                <w:rPr>
                  <w:lang w:eastAsia="ko-KR"/>
                </w:rPr>
                <w:delText>D</w:delText>
              </w:r>
            </w:del>
            <w:r w:rsidRPr="00140E21">
              <w:rPr>
                <w:lang w:eastAsia="ko-KR"/>
              </w:rPr>
              <w:t>ownlink data transmitted event</w:t>
            </w:r>
          </w:p>
          <w:p w14:paraId="71C0C0C6" w14:textId="71D352E9" w:rsidR="00E922BD" w:rsidRPr="00140E21" w:rsidRDefault="00E922BD" w:rsidP="00E23DFC">
            <w:pPr>
              <w:pStyle w:val="TAL"/>
              <w:ind w:left="236" w:hanging="236"/>
              <w:rPr>
                <w:lang w:eastAsia="ko-KR"/>
              </w:rPr>
            </w:pPr>
            <w:r w:rsidRPr="00140E21">
              <w:rPr>
                <w:lang w:eastAsia="ko-KR"/>
              </w:rPr>
              <w:t>-</w:t>
            </w:r>
            <w:r w:rsidRPr="00140E21">
              <w:rPr>
                <w:lang w:eastAsia="ko-KR"/>
              </w:rPr>
              <w:tab/>
            </w:r>
            <w:ins w:id="67" w:author="Hietalahti, Hannu (Nokia - FI/Oulu)" w:date="2019-10-02T12:33:00Z">
              <w:r>
                <w:rPr>
                  <w:lang w:eastAsia="ko-KR"/>
                </w:rPr>
                <w:t>First d</w:t>
              </w:r>
            </w:ins>
            <w:del w:id="68" w:author="Hietalahti, Hannu (Nokia - FI/Oulu)" w:date="2019-10-02T12:33:00Z">
              <w:r w:rsidRPr="00140E21" w:rsidDel="00E922BD">
                <w:rPr>
                  <w:lang w:eastAsia="ko-KR"/>
                </w:rPr>
                <w:delText>D</w:delText>
              </w:r>
            </w:del>
            <w:r w:rsidRPr="00140E21">
              <w:rPr>
                <w:lang w:eastAsia="ko-KR"/>
              </w:rPr>
              <w:t>ownlink data discarded event</w:t>
            </w:r>
          </w:p>
        </w:tc>
        <w:tc>
          <w:tcPr>
            <w:tcW w:w="2929" w:type="dxa"/>
            <w:shd w:val="clear" w:color="auto" w:fill="auto"/>
          </w:tcPr>
          <w:p w14:paraId="0AB06D42" w14:textId="77777777" w:rsidR="00E922BD" w:rsidRPr="00140E21" w:rsidRDefault="00E922BD" w:rsidP="00E23DFC">
            <w:pPr>
              <w:pStyle w:val="TAL"/>
              <w:rPr>
                <w:lang w:eastAsia="ko-KR"/>
              </w:rPr>
            </w:pPr>
            <w:r w:rsidRPr="00140E21">
              <w:rPr>
                <w:lang w:eastAsia="ko-KR"/>
              </w:rPr>
              <w:t>SMF</w:t>
            </w:r>
          </w:p>
        </w:tc>
      </w:tr>
      <w:tr w:rsidR="00E922BD" w:rsidRPr="00140E21" w14:paraId="1B96FFB3" w14:textId="77777777" w:rsidTr="00E23DFC">
        <w:trPr>
          <w:trHeight w:val="150"/>
        </w:trPr>
        <w:tc>
          <w:tcPr>
            <w:tcW w:w="9576" w:type="dxa"/>
            <w:gridSpan w:val="3"/>
            <w:shd w:val="clear" w:color="auto" w:fill="auto"/>
          </w:tcPr>
          <w:p w14:paraId="47B281AC" w14:textId="77777777" w:rsidR="00E922BD" w:rsidRPr="00140E21" w:rsidRDefault="00E922BD" w:rsidP="00E23DF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256F17" w14:textId="77777777" w:rsidR="00E922BD" w:rsidRPr="00140E21" w:rsidRDefault="00E922BD" w:rsidP="00E23DFC">
            <w:pPr>
              <w:pStyle w:val="TAN"/>
              <w:rPr>
                <w:rFonts w:eastAsia="SimSun"/>
              </w:rPr>
            </w:pPr>
            <w:r w:rsidRPr="00140E21">
              <w:rPr>
                <w:rFonts w:eastAsia="SimSun"/>
              </w:rPr>
              <w:t>NOTE 2:</w:t>
            </w:r>
            <w:r w:rsidRPr="00140E21">
              <w:rPr>
                <w:rFonts w:eastAsia="SimSun"/>
              </w:rPr>
              <w:tab/>
              <w:t>Roaming status means whether the UE is in HPLMN or VPLMN.</w:t>
            </w:r>
          </w:p>
          <w:p w14:paraId="05238366" w14:textId="77777777" w:rsidR="00E922BD" w:rsidRPr="00140E21" w:rsidRDefault="00E922BD" w:rsidP="00E23DFC">
            <w:pPr>
              <w:pStyle w:val="TAN"/>
              <w:rPr>
                <w:lang w:eastAsia="ko-KR"/>
              </w:rPr>
            </w:pPr>
            <w:r w:rsidRPr="00140E21">
              <w:rPr>
                <w:lang w:eastAsia="ko-KR"/>
              </w:rPr>
              <w:t>NOTE 3:</w:t>
            </w:r>
            <w:r w:rsidRPr="00140E21">
              <w:rPr>
                <w:lang w:eastAsia="ko-KR"/>
              </w:rPr>
              <w:tab/>
              <w:t>CN type of CN Type change event is defined in clause 5.17.5.1 of TS 23.501 [2].</w:t>
            </w:r>
          </w:p>
          <w:p w14:paraId="0EB43EA9" w14:textId="77777777" w:rsidR="00E922BD" w:rsidRDefault="00E922BD" w:rsidP="00E23DFC">
            <w:pPr>
              <w:pStyle w:val="TAN"/>
              <w:rPr>
                <w:ins w:id="69" w:author="Hietalahti, Hannu (Nokia - FI/Oulu)" w:date="2019-11-21T00:40:00Z"/>
                <w:lang w:eastAsia="ko-KR"/>
              </w:rPr>
            </w:pPr>
            <w:r w:rsidRPr="00140E21">
              <w:rPr>
                <w:lang w:eastAsia="ko-KR"/>
              </w:rPr>
              <w:t>NOTE 4:</w:t>
            </w:r>
            <w:r w:rsidRPr="00140E21">
              <w:rPr>
                <w:lang w:eastAsia="ko-KR"/>
              </w:rPr>
              <w:tab/>
              <w:t xml:space="preserve">In the case of UDM service operation information flow, the UDM should set the subscribed periodic registration timer to a smaller value than the value of Maximum </w:t>
            </w:r>
            <w:ins w:id="70" w:author="Hietalahti, Hannu (Nokia - FI/Oulu)" w:date="2019-11-21T00:39:00Z">
              <w:r w:rsidR="00964F25">
                <w:rPr>
                  <w:lang w:eastAsia="ko-KR"/>
                </w:rPr>
                <w:t>Detection Time</w:t>
              </w:r>
            </w:ins>
            <w:del w:id="71" w:author="Hietalahti, Hannu (Nokia - FI/Oulu)" w:date="2019-11-21T00:39:00Z">
              <w:r w:rsidRPr="00140E21" w:rsidDel="00964F25">
                <w:rPr>
                  <w:lang w:eastAsia="ko-KR"/>
                </w:rPr>
                <w:delText>Duration of Reporting</w:delText>
              </w:r>
            </w:del>
            <w:r w:rsidRPr="00140E21">
              <w:rPr>
                <w:lang w:eastAsia="ko-KR"/>
              </w:rPr>
              <w:t>, since the value of the mobile reachable timer is larger than the value of the periodic registration timer.</w:t>
            </w:r>
          </w:p>
          <w:p w14:paraId="3E74A2D1" w14:textId="058E45CD" w:rsidR="00964F25" w:rsidRPr="00140E21" w:rsidRDefault="00964F25" w:rsidP="00E23DFC">
            <w:pPr>
              <w:pStyle w:val="TAN"/>
              <w:rPr>
                <w:lang w:eastAsia="ko-KR"/>
              </w:rPr>
            </w:pPr>
            <w:ins w:id="72" w:author="Hietalahti, Hannu (Nokia - FI/Oulu)" w:date="2019-11-21T00:40:00Z">
              <w:r w:rsidRPr="00795F9E">
                <w:rPr>
                  <w:lang w:eastAsia="ko-KR"/>
                </w:rPr>
                <w:t xml:space="preserve">NOTE </w:t>
              </w:r>
              <w:r>
                <w:rPr>
                  <w:lang w:eastAsia="ko-KR"/>
                </w:rPr>
                <w:t>5</w:t>
              </w:r>
              <w:r w:rsidRPr="00795F9E">
                <w:rPr>
                  <w:lang w:eastAsia="ko-KR"/>
                </w:rPr>
                <w:t>:</w:t>
              </w:r>
              <w:r w:rsidRPr="00795F9E">
                <w:rPr>
                  <w:lang w:eastAsia="ko-KR"/>
                </w:rPr>
                <w:tab/>
              </w:r>
              <w:r>
                <w:rPr>
                  <w:lang w:eastAsia="ko-KR"/>
                </w:rPr>
                <w:t>Maximum Latency, Maximum Response</w:t>
              </w:r>
            </w:ins>
            <w:ins w:id="73" w:author="Hietalahti, Hannu (Nokia - FI/Oulu)" w:date="2019-11-21T04:50:00Z">
              <w:r w:rsidR="008966CF">
                <w:rPr>
                  <w:lang w:eastAsia="ko-KR"/>
                </w:rPr>
                <w:t xml:space="preserve"> Time</w:t>
              </w:r>
            </w:ins>
            <w:ins w:id="74" w:author="Hietalahti, Hannu (Nokia - FI/Oulu)" w:date="2019-11-21T00:40:00Z">
              <w:r>
                <w:rPr>
                  <w:lang w:eastAsia="ko-KR"/>
                </w:rPr>
                <w:t xml:space="preserve"> and Suggested number of downlink packets</w:t>
              </w:r>
              <w:r w:rsidRPr="00795F9E">
                <w:rPr>
                  <w:lang w:eastAsia="ko-KR"/>
                </w:rPr>
                <w:t xml:space="preserve"> </w:t>
              </w:r>
              <w:r>
                <w:rPr>
                  <w:lang w:eastAsia="ko-KR"/>
                </w:rPr>
                <w:t>are</w:t>
              </w:r>
              <w:r w:rsidRPr="00795F9E">
                <w:rPr>
                  <w:lang w:eastAsia="ko-KR"/>
                </w:rPr>
                <w:t xml:space="preserve"> defined in clause </w:t>
              </w:r>
              <w:r>
                <w:rPr>
                  <w:lang w:eastAsia="ko-KR"/>
                </w:rPr>
                <w:t>4</w:t>
              </w:r>
              <w:r w:rsidRPr="00795F9E">
                <w:rPr>
                  <w:lang w:eastAsia="ko-KR"/>
                </w:rPr>
                <w:t>.</w:t>
              </w:r>
              <w:r>
                <w:rPr>
                  <w:lang w:eastAsia="ko-KR"/>
                </w:rPr>
                <w:t>15</w:t>
              </w:r>
              <w:r w:rsidRPr="00795F9E">
                <w:rPr>
                  <w:lang w:eastAsia="ko-KR"/>
                </w:rPr>
                <w:t>.</w:t>
              </w:r>
              <w:r>
                <w:rPr>
                  <w:lang w:eastAsia="ko-KR"/>
                </w:rPr>
                <w:t>6.3a</w:t>
              </w:r>
              <w:r w:rsidRPr="00795F9E">
                <w:rPr>
                  <w:lang w:eastAsia="ko-KR"/>
                </w:rPr>
                <w:t>.</w:t>
              </w:r>
            </w:ins>
          </w:p>
        </w:tc>
      </w:tr>
    </w:tbl>
    <w:p w14:paraId="0ADC2C5B" w14:textId="77777777" w:rsidR="00E922BD" w:rsidRPr="00140E21" w:rsidRDefault="00E922BD" w:rsidP="00E922BD">
      <w:pPr>
        <w:rPr>
          <w:lang w:eastAsia="ko-KR"/>
        </w:rPr>
      </w:pPr>
    </w:p>
    <w:bookmarkEnd w:id="4"/>
    <w:bookmarkEnd w:id="5"/>
    <w:bookmarkEnd w:id="6"/>
    <w:bookmarkEnd w:id="7"/>
    <w:bookmarkEnd w:id="9"/>
    <w:p w14:paraId="31DCB7F4" w14:textId="77777777" w:rsidR="00605DAB" w:rsidRPr="00605DAB" w:rsidRDefault="00605DAB" w:rsidP="00605DAB"/>
    <w:sectPr w:rsidR="00605DAB" w:rsidRPr="00605D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C97B7" w14:textId="77777777" w:rsidR="002B34E1" w:rsidRDefault="002B34E1">
      <w:r>
        <w:separator/>
      </w:r>
    </w:p>
  </w:endnote>
  <w:endnote w:type="continuationSeparator" w:id="0">
    <w:p w14:paraId="3C2CA9A5" w14:textId="77777777" w:rsidR="002B34E1" w:rsidRDefault="002B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3CA9C" w14:textId="77777777" w:rsidR="002B34E1" w:rsidRDefault="002B34E1">
      <w:r>
        <w:separator/>
      </w:r>
    </w:p>
  </w:footnote>
  <w:footnote w:type="continuationSeparator" w:id="0">
    <w:p w14:paraId="3EFE0367" w14:textId="77777777" w:rsidR="002B34E1" w:rsidRDefault="002B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5442"/>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1C4E"/>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34E1"/>
    <w:rsid w:val="002B5741"/>
    <w:rsid w:val="002D691A"/>
    <w:rsid w:val="00302EE5"/>
    <w:rsid w:val="00305409"/>
    <w:rsid w:val="00307C61"/>
    <w:rsid w:val="00310C2C"/>
    <w:rsid w:val="00315FDB"/>
    <w:rsid w:val="00337135"/>
    <w:rsid w:val="00350DBC"/>
    <w:rsid w:val="003609EF"/>
    <w:rsid w:val="0036231A"/>
    <w:rsid w:val="00374DD4"/>
    <w:rsid w:val="00377ED2"/>
    <w:rsid w:val="00381FC7"/>
    <w:rsid w:val="00395E73"/>
    <w:rsid w:val="003B6715"/>
    <w:rsid w:val="003B7CF6"/>
    <w:rsid w:val="003D4A6D"/>
    <w:rsid w:val="003D638F"/>
    <w:rsid w:val="003E0805"/>
    <w:rsid w:val="003E1A36"/>
    <w:rsid w:val="003E2D22"/>
    <w:rsid w:val="003E5438"/>
    <w:rsid w:val="003E594D"/>
    <w:rsid w:val="003E7F06"/>
    <w:rsid w:val="00401225"/>
    <w:rsid w:val="00404026"/>
    <w:rsid w:val="00410371"/>
    <w:rsid w:val="004136AA"/>
    <w:rsid w:val="00415D73"/>
    <w:rsid w:val="00420125"/>
    <w:rsid w:val="00422D3F"/>
    <w:rsid w:val="00422FB6"/>
    <w:rsid w:val="004242F1"/>
    <w:rsid w:val="00446F1C"/>
    <w:rsid w:val="004542DC"/>
    <w:rsid w:val="00461280"/>
    <w:rsid w:val="00462B8A"/>
    <w:rsid w:val="00475359"/>
    <w:rsid w:val="00493F1E"/>
    <w:rsid w:val="0049696A"/>
    <w:rsid w:val="004B75B7"/>
    <w:rsid w:val="004C1A05"/>
    <w:rsid w:val="004C36BF"/>
    <w:rsid w:val="004D5FF5"/>
    <w:rsid w:val="004E5704"/>
    <w:rsid w:val="005108B6"/>
    <w:rsid w:val="00510B81"/>
    <w:rsid w:val="005119FC"/>
    <w:rsid w:val="0051580D"/>
    <w:rsid w:val="005307F7"/>
    <w:rsid w:val="00532FD4"/>
    <w:rsid w:val="0053442D"/>
    <w:rsid w:val="00541A7A"/>
    <w:rsid w:val="00543118"/>
    <w:rsid w:val="0054658B"/>
    <w:rsid w:val="00547111"/>
    <w:rsid w:val="00547AD4"/>
    <w:rsid w:val="00572415"/>
    <w:rsid w:val="00572DDA"/>
    <w:rsid w:val="0057496C"/>
    <w:rsid w:val="0057610A"/>
    <w:rsid w:val="00583044"/>
    <w:rsid w:val="00592D74"/>
    <w:rsid w:val="00595EF1"/>
    <w:rsid w:val="00596B92"/>
    <w:rsid w:val="005A19A5"/>
    <w:rsid w:val="005D3CBA"/>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573F"/>
    <w:rsid w:val="00664D86"/>
    <w:rsid w:val="00673A40"/>
    <w:rsid w:val="00695808"/>
    <w:rsid w:val="00696EDE"/>
    <w:rsid w:val="006A4724"/>
    <w:rsid w:val="006A6501"/>
    <w:rsid w:val="006B0548"/>
    <w:rsid w:val="006B1CAE"/>
    <w:rsid w:val="006B46FB"/>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5A44"/>
    <w:rsid w:val="007F7259"/>
    <w:rsid w:val="008040A8"/>
    <w:rsid w:val="00807D3E"/>
    <w:rsid w:val="00813434"/>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92B9A"/>
    <w:rsid w:val="008966CF"/>
    <w:rsid w:val="008A0051"/>
    <w:rsid w:val="008A0962"/>
    <w:rsid w:val="008A45A6"/>
    <w:rsid w:val="008B049A"/>
    <w:rsid w:val="008B3C34"/>
    <w:rsid w:val="008B4FE0"/>
    <w:rsid w:val="008C736F"/>
    <w:rsid w:val="008D0D06"/>
    <w:rsid w:val="008D6F67"/>
    <w:rsid w:val="008E6AF8"/>
    <w:rsid w:val="008F686C"/>
    <w:rsid w:val="0090508C"/>
    <w:rsid w:val="009058BD"/>
    <w:rsid w:val="00907411"/>
    <w:rsid w:val="009148DE"/>
    <w:rsid w:val="00922B71"/>
    <w:rsid w:val="00950C0B"/>
    <w:rsid w:val="009538C2"/>
    <w:rsid w:val="00964F25"/>
    <w:rsid w:val="00970289"/>
    <w:rsid w:val="00970BF5"/>
    <w:rsid w:val="009741EA"/>
    <w:rsid w:val="009777D9"/>
    <w:rsid w:val="009802EA"/>
    <w:rsid w:val="00984529"/>
    <w:rsid w:val="00991B88"/>
    <w:rsid w:val="0099277E"/>
    <w:rsid w:val="00994083"/>
    <w:rsid w:val="009A0A14"/>
    <w:rsid w:val="009A5753"/>
    <w:rsid w:val="009A579D"/>
    <w:rsid w:val="009B530E"/>
    <w:rsid w:val="009C7BFE"/>
    <w:rsid w:val="009D694D"/>
    <w:rsid w:val="009E3297"/>
    <w:rsid w:val="009F734F"/>
    <w:rsid w:val="00A1410D"/>
    <w:rsid w:val="00A238F2"/>
    <w:rsid w:val="00A246B6"/>
    <w:rsid w:val="00A31120"/>
    <w:rsid w:val="00A36FD9"/>
    <w:rsid w:val="00A44EE8"/>
    <w:rsid w:val="00A4652E"/>
    <w:rsid w:val="00A47E70"/>
    <w:rsid w:val="00A50CF0"/>
    <w:rsid w:val="00A57447"/>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673D"/>
    <w:rsid w:val="00AF56FD"/>
    <w:rsid w:val="00AF7EAF"/>
    <w:rsid w:val="00B176E6"/>
    <w:rsid w:val="00B258BB"/>
    <w:rsid w:val="00B315CB"/>
    <w:rsid w:val="00B322B8"/>
    <w:rsid w:val="00B40C12"/>
    <w:rsid w:val="00B51FC2"/>
    <w:rsid w:val="00B6491D"/>
    <w:rsid w:val="00B64D33"/>
    <w:rsid w:val="00B67B97"/>
    <w:rsid w:val="00B75F98"/>
    <w:rsid w:val="00B820B2"/>
    <w:rsid w:val="00B84F13"/>
    <w:rsid w:val="00B8528B"/>
    <w:rsid w:val="00B87D58"/>
    <w:rsid w:val="00B968C8"/>
    <w:rsid w:val="00B97974"/>
    <w:rsid w:val="00BA2B16"/>
    <w:rsid w:val="00BA3EC5"/>
    <w:rsid w:val="00BA3FDB"/>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D00425"/>
    <w:rsid w:val="00D03F9A"/>
    <w:rsid w:val="00D06D51"/>
    <w:rsid w:val="00D20299"/>
    <w:rsid w:val="00D24991"/>
    <w:rsid w:val="00D318E3"/>
    <w:rsid w:val="00D341A1"/>
    <w:rsid w:val="00D41CCC"/>
    <w:rsid w:val="00D43008"/>
    <w:rsid w:val="00D50255"/>
    <w:rsid w:val="00D61F00"/>
    <w:rsid w:val="00D708B3"/>
    <w:rsid w:val="00D74376"/>
    <w:rsid w:val="00D744E1"/>
    <w:rsid w:val="00D91B5E"/>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22BD"/>
    <w:rsid w:val="00E947D8"/>
    <w:rsid w:val="00EB09B7"/>
    <w:rsid w:val="00EC3D78"/>
    <w:rsid w:val="00ED6B9A"/>
    <w:rsid w:val="00EE12FD"/>
    <w:rsid w:val="00EE45B0"/>
    <w:rsid w:val="00EE7D7C"/>
    <w:rsid w:val="00EF3301"/>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C091-F767-4118-9EAF-7B927D21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7</Pages>
  <Words>1075</Words>
  <Characters>8708</Characters>
  <Application>Microsoft Office Word</Application>
  <DocSecurity>0</DocSecurity>
  <Lines>72</Lines>
  <Paragraphs>19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95</cp:revision>
  <cp:lastPrinted>1900-12-31T16:00:00Z</cp:lastPrinted>
  <dcterms:created xsi:type="dcterms:W3CDTF">2019-04-17T10:25:00Z</dcterms:created>
  <dcterms:modified xsi:type="dcterms:W3CDTF">2019-11-21T18:21:00Z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